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S5-241497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28.840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7AA437" w:rsidR="00F25D98" w:rsidRDefault="004B0D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28.840 Editorial Changes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95265" w:rsidR="001E41F3" w:rsidRDefault="004B0DA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D1064" w:rsidR="001E41F3" w:rsidRDefault="009D1FAA">
            <w:pPr>
              <w:pStyle w:val="CRCoverPage"/>
              <w:spacing w:after="0"/>
              <w:ind w:left="100"/>
              <w:rPr>
                <w:noProof/>
              </w:rPr>
            </w:pPr>
            <w:r w:rsidRPr="009D1FAA">
              <w:rPr>
                <w:noProof/>
              </w:rPr>
              <w:t>EditHelp provided comments to the specification, some of which were not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0E14B9" w:rsidR="001E41F3" w:rsidRDefault="00302BA3">
            <w:pPr>
              <w:pStyle w:val="CRCoverPage"/>
              <w:spacing w:after="0"/>
              <w:ind w:left="100"/>
              <w:rPr>
                <w:noProof/>
              </w:rPr>
            </w:pPr>
            <w:r>
              <w:rPr>
                <w:noProof/>
              </w:rPr>
              <w:t>Replace ‘shall’ by ‘has to’ across TR, adding missing reference, and a few typos (delete spaces</w:t>
            </w:r>
            <w:r w:rsidR="00A46B56">
              <w:rPr>
                <w:noProof/>
              </w:rPr>
              <w:t xml:space="preserve"> in some words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92C8D" w:rsidR="001E41F3" w:rsidRDefault="00302BA3">
            <w:pPr>
              <w:pStyle w:val="CRCoverPage"/>
              <w:spacing w:after="0"/>
              <w:ind w:left="100"/>
              <w:rPr>
                <w:noProof/>
              </w:rPr>
            </w:pPr>
            <w:r>
              <w:rPr>
                <w:noProof/>
              </w:rPr>
              <w:t>Not compliant with TR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1C6B7" w:rsidR="001E41F3" w:rsidRDefault="00302BA3">
            <w:pPr>
              <w:pStyle w:val="CRCoverPage"/>
              <w:spacing w:after="0"/>
              <w:ind w:left="100"/>
              <w:rPr>
                <w:noProof/>
              </w:rPr>
            </w:pPr>
            <w:r>
              <w:rPr>
                <w:noProof/>
              </w:rPr>
              <w:t>2, 5.1.2, 5.1.4.1, 5.1.4.2, 5.1.4.3, 5.2.1, 5.2.4.1, 5.4.4.6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FA9C50" w:rsidR="001E41F3" w:rsidRDefault="004B0D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4B63BB" w:rsidR="001E41F3" w:rsidRDefault="004B0D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3DDF64" w:rsidR="001E41F3" w:rsidRDefault="004B0D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510E5">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1FAA" w:rsidRPr="006958F1" w14:paraId="486266E1" w14:textId="77777777" w:rsidTr="00831A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D2B7CE0" w14:textId="77777777" w:rsidR="009D1FAA" w:rsidRPr="006958F1" w:rsidRDefault="009D1FAA" w:rsidP="00831AAB">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8C9CD36" w14:textId="77777777" w:rsidR="001E41F3" w:rsidRDefault="001E41F3">
      <w:pPr>
        <w:rPr>
          <w:noProof/>
        </w:rPr>
      </w:pPr>
    </w:p>
    <w:p w14:paraId="7FBCD97F" w14:textId="77777777" w:rsidR="009D1FAA" w:rsidRPr="00DF48FF" w:rsidRDefault="009D1FAA" w:rsidP="009D1FAA">
      <w:pPr>
        <w:pStyle w:val="Heading1"/>
      </w:pPr>
      <w:bookmarkStart w:id="1" w:name="_Toc158019947"/>
      <w:bookmarkStart w:id="2" w:name="_Toc158362606"/>
      <w:r w:rsidRPr="00DF48FF">
        <w:t>2</w:t>
      </w:r>
      <w:r w:rsidRPr="00DF48FF">
        <w:tab/>
        <w:t>References</w:t>
      </w:r>
      <w:bookmarkEnd w:id="1"/>
      <w:bookmarkEnd w:id="2"/>
    </w:p>
    <w:p w14:paraId="0AF0EC67" w14:textId="77777777" w:rsidR="009D1FAA" w:rsidRPr="00DF48FF" w:rsidRDefault="009D1FAA" w:rsidP="009D1FAA">
      <w:r w:rsidRPr="00DF48FF">
        <w:t>The following documents contain provisions which, through reference in this text, constitute provisions of the present document.</w:t>
      </w:r>
    </w:p>
    <w:p w14:paraId="57A9EA48" w14:textId="77777777" w:rsidR="009D1FAA" w:rsidRPr="00DF48FF" w:rsidRDefault="009D1FAA" w:rsidP="009D1FAA">
      <w:pPr>
        <w:pStyle w:val="B1"/>
      </w:pPr>
      <w:r w:rsidRPr="00DF48FF">
        <w:t>-</w:t>
      </w:r>
      <w:r w:rsidRPr="00DF48FF">
        <w:tab/>
        <w:t>References are either specific (identified by date of publication, edition number, version number, etc.) or non</w:t>
      </w:r>
      <w:r w:rsidRPr="00DF48FF">
        <w:noBreakHyphen/>
        <w:t>specific.</w:t>
      </w:r>
    </w:p>
    <w:p w14:paraId="2C8DB535" w14:textId="77777777" w:rsidR="009D1FAA" w:rsidRPr="00DF48FF" w:rsidRDefault="009D1FAA" w:rsidP="009D1FAA">
      <w:pPr>
        <w:pStyle w:val="B1"/>
      </w:pPr>
      <w:r w:rsidRPr="00DF48FF">
        <w:t>-</w:t>
      </w:r>
      <w:r w:rsidRPr="00DF48FF">
        <w:tab/>
        <w:t>For a specific reference, subsequent revisions do not apply.</w:t>
      </w:r>
    </w:p>
    <w:p w14:paraId="536D7F0E" w14:textId="77777777" w:rsidR="009D1FAA" w:rsidRPr="00DF48FF" w:rsidRDefault="009D1FAA" w:rsidP="009D1FAA">
      <w:pPr>
        <w:pStyle w:val="B1"/>
      </w:pPr>
      <w:r w:rsidRPr="00DF48FF">
        <w:t>-</w:t>
      </w:r>
      <w:r w:rsidRPr="00DF48FF">
        <w:tab/>
        <w:t>For a non-specific reference, the latest version applies. In the case of a reference to a 3GPP document (including a GSM document), a non-specific reference implicitly refers to the latest version of that document</w:t>
      </w:r>
      <w:r w:rsidRPr="00DF48FF">
        <w:rPr>
          <w:i/>
        </w:rPr>
        <w:t xml:space="preserve"> in the same Release as the present document</w:t>
      </w:r>
      <w:r w:rsidRPr="00DF48FF">
        <w:t>.</w:t>
      </w:r>
    </w:p>
    <w:p w14:paraId="2AB01CE5" w14:textId="77777777" w:rsidR="009D1FAA" w:rsidRPr="00DF48FF" w:rsidRDefault="009D1FAA" w:rsidP="009D1FAA">
      <w:pPr>
        <w:pStyle w:val="EX"/>
      </w:pPr>
      <w:r w:rsidRPr="00DF48FF">
        <w:t>[1]</w:t>
      </w:r>
      <w:r w:rsidRPr="00DF48FF">
        <w:tab/>
        <w:t>3GPP TR 21.905: "Vocabulary for 3GPP Specifications".</w:t>
      </w:r>
    </w:p>
    <w:p w14:paraId="41514ABE" w14:textId="77777777" w:rsidR="009D1FAA" w:rsidRPr="00DF48FF" w:rsidRDefault="009D1FAA" w:rsidP="009D1FAA">
      <w:pPr>
        <w:pStyle w:val="EX"/>
      </w:pPr>
      <w:r w:rsidRPr="00DF48FF">
        <w:t>[2]</w:t>
      </w:r>
      <w:r w:rsidRPr="00DF48FF">
        <w:tab/>
        <w:t>3GPP TS 29.510: "Network Function Repository Services".</w:t>
      </w:r>
    </w:p>
    <w:p w14:paraId="66AD34C9" w14:textId="77777777" w:rsidR="009D1FAA" w:rsidRPr="00DF48FF" w:rsidRDefault="009D1FAA" w:rsidP="009D1FAA">
      <w:pPr>
        <w:pStyle w:val="EX"/>
      </w:pPr>
      <w:r w:rsidRPr="00DF48FF">
        <w:t>[3]</w:t>
      </w:r>
      <w:r w:rsidRPr="00DF48FF">
        <w:tab/>
        <w:t>3GPP TS 32.290: " Services, operations and procedures of charging using Service Based Interface (SBI) ".</w:t>
      </w:r>
    </w:p>
    <w:p w14:paraId="1DCEF417" w14:textId="77777777" w:rsidR="009D1FAA" w:rsidRPr="00DF48FF" w:rsidRDefault="009D1FAA" w:rsidP="009D1FAA">
      <w:pPr>
        <w:pStyle w:val="EX"/>
      </w:pPr>
      <w:r w:rsidRPr="00DF48FF">
        <w:t>[4]</w:t>
      </w:r>
      <w:r w:rsidRPr="00DF48FF">
        <w:tab/>
        <w:t>3GPP TS 32.255: "5G data connectivity domain charging; Stage 2".</w:t>
      </w:r>
    </w:p>
    <w:p w14:paraId="2776CD81" w14:textId="77777777" w:rsidR="009D1FAA" w:rsidRPr="00DF48FF" w:rsidRDefault="009D1FAA" w:rsidP="009D1FAA">
      <w:pPr>
        <w:pStyle w:val="EX"/>
      </w:pPr>
      <w:r w:rsidRPr="00DF48FF">
        <w:t>[5]</w:t>
      </w:r>
      <w:r w:rsidRPr="00DF48FF">
        <w:tab/>
        <w:t>3GPP TS 23.501: "System architecture for the 5G System (5GS</w:t>
      </w:r>
      <w:proofErr w:type="gramStart"/>
      <w:r w:rsidRPr="00DF48FF">
        <w:t>);Stage</w:t>
      </w:r>
      <w:proofErr w:type="gramEnd"/>
      <w:r w:rsidRPr="00DF48FF">
        <w:t xml:space="preserve"> 2".</w:t>
      </w:r>
    </w:p>
    <w:p w14:paraId="13B69BB8" w14:textId="77777777" w:rsidR="009D1FAA" w:rsidRPr="00DF48FF" w:rsidRDefault="009D1FAA" w:rsidP="009D1FAA">
      <w:pPr>
        <w:pStyle w:val="EX"/>
      </w:pPr>
      <w:r w:rsidRPr="00DF48FF">
        <w:t>[6]</w:t>
      </w:r>
      <w:r w:rsidRPr="00DF48FF">
        <w:tab/>
        <w:t>3GPP TS 29.503: "Unified Data Management Services; Stage 3".</w:t>
      </w:r>
    </w:p>
    <w:p w14:paraId="5F808AC1" w14:textId="77777777" w:rsidR="009D1FAA" w:rsidRPr="00DF48FF" w:rsidRDefault="009D1FAA" w:rsidP="009D1FAA">
      <w:pPr>
        <w:pStyle w:val="EX"/>
      </w:pPr>
      <w:r w:rsidRPr="00DF48FF">
        <w:t>[7]</w:t>
      </w:r>
      <w:r w:rsidRPr="00DF48FF">
        <w:tab/>
        <w:t>3GPP TS 29.505: "Usage of the Unified Data Repository services for Subscription Data; Stage 3".</w:t>
      </w:r>
    </w:p>
    <w:p w14:paraId="6157EEB2" w14:textId="77777777" w:rsidR="009D1FAA" w:rsidRPr="00DF48FF" w:rsidRDefault="009D1FAA" w:rsidP="009D1FAA">
      <w:pPr>
        <w:pStyle w:val="EX"/>
      </w:pPr>
      <w:r w:rsidRPr="00DF48FF">
        <w:t>[8]</w:t>
      </w:r>
      <w:r w:rsidRPr="00DF48FF">
        <w:tab/>
        <w:t>3GPP TS 29.525: "Network Data Analytics Services; Stage 3".</w:t>
      </w:r>
    </w:p>
    <w:p w14:paraId="056D01AD" w14:textId="77777777" w:rsidR="009D1FAA" w:rsidRPr="00DF48FF" w:rsidRDefault="009D1FAA" w:rsidP="009D1FAA">
      <w:pPr>
        <w:pStyle w:val="EX"/>
      </w:pPr>
      <w:r w:rsidRPr="00DF48FF">
        <w:t>[9]</w:t>
      </w:r>
      <w:r w:rsidRPr="00DF48FF">
        <w:tab/>
        <w:t>3GPP TS 32.240: "Charging architecture and principles".</w:t>
      </w:r>
    </w:p>
    <w:p w14:paraId="41E6099D" w14:textId="77777777" w:rsidR="009D1FAA" w:rsidRPr="00DF48FF" w:rsidRDefault="009D1FAA" w:rsidP="009D1FAA">
      <w:pPr>
        <w:pStyle w:val="EX"/>
      </w:pPr>
      <w:r w:rsidRPr="00DF48FF">
        <w:t>[10]</w:t>
      </w:r>
      <w:r w:rsidRPr="00DF48FF">
        <w:tab/>
        <w:t>3GPP TS 29.571: "5G System; Common Data Types for Service Based Interfaces; Stage 3".</w:t>
      </w:r>
    </w:p>
    <w:p w14:paraId="310B959E" w14:textId="77777777" w:rsidR="009D1FAA" w:rsidRPr="00DF48FF" w:rsidRDefault="009D1FAA" w:rsidP="009D1FAA">
      <w:pPr>
        <w:pStyle w:val="EX"/>
      </w:pPr>
      <w:r w:rsidRPr="00DF48FF">
        <w:t>[11]</w:t>
      </w:r>
      <w:r w:rsidRPr="00DF48FF">
        <w:tab/>
        <w:t>3GPP TS 32.291: "Telecommunication management; Charging management; 5G system, charging service; Stage 3".</w:t>
      </w:r>
    </w:p>
    <w:p w14:paraId="2477901D" w14:textId="77777777" w:rsidR="009D1FAA" w:rsidRPr="00DF48FF" w:rsidRDefault="009D1FAA" w:rsidP="009D1FAA">
      <w:pPr>
        <w:pStyle w:val="EX"/>
      </w:pPr>
      <w:r w:rsidRPr="00DF48FF">
        <w:t>[12]</w:t>
      </w:r>
      <w:r w:rsidRPr="00DF48FF">
        <w:tab/>
        <w:t>3GPP TS 28.202: "Telecommunication management; Charging management; Network slice management charging in the 5G System (5GS); Stage 2".</w:t>
      </w:r>
    </w:p>
    <w:p w14:paraId="19E0677A" w14:textId="77777777" w:rsidR="009D1FAA" w:rsidRPr="00DF48FF" w:rsidRDefault="009D1FAA" w:rsidP="009D1FAA">
      <w:pPr>
        <w:pStyle w:val="EX"/>
      </w:pPr>
      <w:r w:rsidRPr="00DF48FF">
        <w:t>[13]</w:t>
      </w:r>
      <w:r w:rsidRPr="00DF48FF">
        <w:tab/>
        <w:t>3GPP TS 32.254: "Telecommunication management; Charging management; Exposure function Northbound Application Program Interfaces (APIs) charging.</w:t>
      </w:r>
    </w:p>
    <w:p w14:paraId="50EE7CF9" w14:textId="77777777" w:rsidR="009D1FAA" w:rsidRPr="00DF48FF" w:rsidRDefault="009D1FAA" w:rsidP="009D1FAA">
      <w:pPr>
        <w:pStyle w:val="EX"/>
      </w:pPr>
      <w:r w:rsidRPr="00DF48FF">
        <w:t>[14]</w:t>
      </w:r>
      <w:r w:rsidRPr="00DF48FF">
        <w:tab/>
        <w:t>3GPP TS 32.256: "Charging management; 5G connection and mobility domain charging; Stage 2".</w:t>
      </w:r>
    </w:p>
    <w:p w14:paraId="683D4B80" w14:textId="77777777" w:rsidR="009D1FAA" w:rsidRPr="00DF48FF" w:rsidRDefault="009D1FAA" w:rsidP="009D1FAA">
      <w:pPr>
        <w:pStyle w:val="EX"/>
      </w:pPr>
      <w:r w:rsidRPr="00DF48FF">
        <w:t>[15]</w:t>
      </w:r>
      <w:r w:rsidRPr="00DF48FF">
        <w:tab/>
        <w:t>3GPP TS 32.270: "Telecommunication management; Charging management; Multimedia Messaging Service (MMS) charging".</w:t>
      </w:r>
    </w:p>
    <w:p w14:paraId="12864EAF" w14:textId="77777777" w:rsidR="009D1FAA" w:rsidRPr="00DF48FF" w:rsidRDefault="009D1FAA" w:rsidP="009D1FAA">
      <w:pPr>
        <w:pStyle w:val="EX"/>
      </w:pPr>
      <w:bookmarkStart w:id="3" w:name="MCCTEMPBM_00000024"/>
      <w:r w:rsidRPr="00DF48FF">
        <w:t>[16]</w:t>
      </w:r>
      <w:r w:rsidRPr="00DF48FF">
        <w:tab/>
        <w:t>3GPP TS 32.274: "Telecommunication management; Charging management; Short Message Service (SMS) charging".</w:t>
      </w:r>
    </w:p>
    <w:bookmarkEnd w:id="3"/>
    <w:p w14:paraId="4585599A" w14:textId="77777777" w:rsidR="009D1FAA" w:rsidRPr="00DF48FF" w:rsidRDefault="009D1FAA" w:rsidP="009D1FAA">
      <w:pPr>
        <w:pStyle w:val="EX"/>
      </w:pPr>
      <w:r w:rsidRPr="00DF48FF">
        <w:t>[17]</w:t>
      </w:r>
      <w:r w:rsidRPr="00DF48FF">
        <w:tab/>
        <w:t>3GPP TS 32.260: "Telecommunication management; Charging management; IP Multimedia Subsystem (IMS) charging".</w:t>
      </w:r>
    </w:p>
    <w:p w14:paraId="27CB5478" w14:textId="77777777" w:rsidR="009D1FAA" w:rsidRPr="00DF48FF" w:rsidRDefault="009D1FAA" w:rsidP="009D1FAA">
      <w:pPr>
        <w:pStyle w:val="EX"/>
      </w:pPr>
      <w:bookmarkStart w:id="4" w:name="MCCTEMPBM_00000025"/>
      <w:r w:rsidRPr="00DF48FF">
        <w:t>[18]</w:t>
      </w:r>
      <w:r w:rsidRPr="00DF48FF">
        <w:tab/>
        <w:t>3GPP TS 32.277: "Telecommunication management; Charging management; Proximity-based Services (</w:t>
      </w:r>
      <w:proofErr w:type="spellStart"/>
      <w:r w:rsidRPr="00DF48FF">
        <w:t>ProSe</w:t>
      </w:r>
      <w:proofErr w:type="spellEnd"/>
      <w:r w:rsidRPr="00DF48FF">
        <w:t>) charging"</w:t>
      </w:r>
      <w:bookmarkEnd w:id="4"/>
      <w:r w:rsidRPr="00DF48FF">
        <w:t>.</w:t>
      </w:r>
    </w:p>
    <w:p w14:paraId="3E744C2C" w14:textId="77777777" w:rsidR="009D1FAA" w:rsidRPr="00DF48FF" w:rsidRDefault="009D1FAA" w:rsidP="009D1FAA">
      <w:pPr>
        <w:pStyle w:val="EX"/>
      </w:pPr>
      <w:r w:rsidRPr="00DF48FF">
        <w:t>[19]</w:t>
      </w:r>
      <w:r w:rsidRPr="00DF48FF">
        <w:tab/>
        <w:t>3GPP TS 32.273: "Telecommunication management; Charging management; Multimedia Broadcast and Multicast Service (MBMS) charging".</w:t>
      </w:r>
    </w:p>
    <w:p w14:paraId="0E9AFFE4" w14:textId="77777777" w:rsidR="009D1FAA" w:rsidRPr="00DF48FF" w:rsidRDefault="009D1FAA" w:rsidP="009D1FAA">
      <w:pPr>
        <w:pStyle w:val="EX"/>
      </w:pPr>
      <w:r w:rsidRPr="00DF48FF">
        <w:lastRenderedPageBreak/>
        <w:t>[20]</w:t>
      </w:r>
      <w:r w:rsidRPr="00DF48FF">
        <w:tab/>
        <w:t>3GPP TS 28.201: "Charging management; Network slice performance and analytics charging in the 5G System (5GS); Stage 2".</w:t>
      </w:r>
    </w:p>
    <w:p w14:paraId="6B578160" w14:textId="77777777" w:rsidR="009D1FAA" w:rsidRPr="00DF48FF" w:rsidRDefault="009D1FAA" w:rsidP="009D1FAA">
      <w:pPr>
        <w:pStyle w:val="EX"/>
      </w:pPr>
      <w:r w:rsidRPr="00DF48FF">
        <w:t>[21]</w:t>
      </w:r>
      <w:r w:rsidRPr="00DF48FF">
        <w:tab/>
        <w:t>3GPP TS 28.203: "Charging management; Network slice admission control charging in the 5G System (5GS)".</w:t>
      </w:r>
    </w:p>
    <w:p w14:paraId="170B3EE2" w14:textId="77777777" w:rsidR="009D1FAA" w:rsidRPr="00DF48FF" w:rsidRDefault="009D1FAA" w:rsidP="009D1FAA">
      <w:pPr>
        <w:pStyle w:val="EX"/>
      </w:pPr>
      <w:r w:rsidRPr="00DF48FF">
        <w:t>[22]</w:t>
      </w:r>
      <w:r w:rsidRPr="00DF48FF">
        <w:tab/>
        <w:t>3GPP TS 28.204: "Charging management; Network slice-specific authentication and authorization charging in the 5G System (5GS)".</w:t>
      </w:r>
    </w:p>
    <w:p w14:paraId="25781315" w14:textId="77777777" w:rsidR="009D1FAA" w:rsidRPr="00DF48FF" w:rsidRDefault="009D1FAA" w:rsidP="009D1FAA">
      <w:pPr>
        <w:pStyle w:val="EX"/>
      </w:pPr>
      <w:bookmarkStart w:id="5" w:name="MCCTEMPBM_00000026"/>
      <w:r w:rsidRPr="00DF48FF">
        <w:t>[23]</w:t>
      </w:r>
      <w:r w:rsidRPr="00DF48FF">
        <w:tab/>
        <w:t>3GPP TS 32.257: "Telecommunication management; Charging management; Edge computing domain charging"</w:t>
      </w:r>
      <w:bookmarkEnd w:id="5"/>
      <w:r w:rsidRPr="00DF48FF">
        <w:t>.</w:t>
      </w:r>
    </w:p>
    <w:p w14:paraId="0A80E233" w14:textId="77777777" w:rsidR="009D1FAA" w:rsidRPr="00DF48FF" w:rsidRDefault="009D1FAA" w:rsidP="009D1FAA">
      <w:pPr>
        <w:pStyle w:val="EX"/>
      </w:pPr>
      <w:r w:rsidRPr="00DF48FF">
        <w:t>[24]</w:t>
      </w:r>
      <w:r w:rsidRPr="00DF48FF">
        <w:tab/>
        <w:t>3GPP TS 32.282: "Charging management; Time-Sensitive Networking (TSN) charging".</w:t>
      </w:r>
    </w:p>
    <w:p w14:paraId="0D7282A4" w14:textId="3DF017A4" w:rsidR="009D1FAA" w:rsidRPr="00DF48FF" w:rsidRDefault="009D1FAA" w:rsidP="009D1FAA">
      <w:pPr>
        <w:pStyle w:val="EX"/>
      </w:pPr>
      <w:r w:rsidRPr="00DF48FF">
        <w:t>[25</w:t>
      </w:r>
      <w:r>
        <w:t>]</w:t>
      </w:r>
      <w:r w:rsidRPr="00DF48FF">
        <w:tab/>
        <w:t>3GPP TS 29.500: "5G System; Technical Realization of Service Based Architecture; Stage 3".</w:t>
      </w:r>
    </w:p>
    <w:p w14:paraId="2F5208E8" w14:textId="77777777" w:rsidR="009D1FAA" w:rsidRDefault="009D1FAA" w:rsidP="009D1FAA">
      <w:pPr>
        <w:rPr>
          <w:ins w:id="6" w:author="Joao A. Rodrigues (Nokia)" w:date="2024-04-06T22:25:00Z"/>
          <w:lang w:val="en-US"/>
        </w:rPr>
      </w:pPr>
      <w:ins w:id="7" w:author="Joao A. Rodrigues (Nokia)" w:date="2024-04-06T22:25:00Z">
        <w:r>
          <w:tab/>
        </w:r>
        <w:r w:rsidRPr="00D9554B">
          <w:rPr>
            <w:lang w:val="en-US"/>
          </w:rPr>
          <w:t>[</w:t>
        </w:r>
        <w:r>
          <w:rPr>
            <w:lang w:val="en-US"/>
          </w:rPr>
          <w:t>26</w:t>
        </w:r>
        <w:r w:rsidRPr="00D9554B">
          <w:rPr>
            <w:lang w:val="en-US"/>
          </w:rPr>
          <w:t>]</w:t>
        </w:r>
        <w:r w:rsidRPr="00D9554B">
          <w:rPr>
            <w:lang w:val="en-US"/>
          </w:rPr>
          <w:tab/>
        </w:r>
        <w:r w:rsidRPr="00D9554B">
          <w:rPr>
            <w:lang w:val="en-US"/>
          </w:rPr>
          <w:tab/>
        </w:r>
        <w:r w:rsidRPr="00D9554B">
          <w:rPr>
            <w:lang w:val="en-US"/>
          </w:rPr>
          <w:tab/>
        </w:r>
        <w:r w:rsidRPr="00D9554B">
          <w:rPr>
            <w:lang w:val="en-US"/>
          </w:rPr>
          <w:tab/>
          <w:t xml:space="preserve">3GPP TS </w:t>
        </w:r>
        <w:r>
          <w:rPr>
            <w:lang w:val="en-US"/>
          </w:rPr>
          <w:t>32</w:t>
        </w:r>
        <w:r w:rsidRPr="00D9554B">
          <w:rPr>
            <w:lang w:val="en-US"/>
          </w:rPr>
          <w:t>.</w:t>
        </w:r>
        <w:r>
          <w:rPr>
            <w:lang w:val="en-US"/>
          </w:rPr>
          <w:t>275:</w:t>
        </w:r>
        <w:r w:rsidRPr="00D9554B">
          <w:rPr>
            <w:lang w:val="en-US"/>
          </w:rPr>
          <w:tab/>
          <w:t>“</w:t>
        </w:r>
        <w:r w:rsidRPr="009C6EDC">
          <w:rPr>
            <w:lang w:val="en-US"/>
          </w:rPr>
          <w:t xml:space="preserve">Charging management; </w:t>
        </w:r>
        <w:proofErr w:type="spellStart"/>
        <w:r w:rsidRPr="009C6EDC">
          <w:rPr>
            <w:lang w:val="en-US"/>
          </w:rPr>
          <w:t>MultiMedia</w:t>
        </w:r>
        <w:proofErr w:type="spellEnd"/>
        <w:r w:rsidRPr="009C6EDC">
          <w:rPr>
            <w:lang w:val="en-US"/>
          </w:rPr>
          <w:t xml:space="preserve"> Telephony (MMTel) charging</w:t>
        </w:r>
        <w:r>
          <w:rPr>
            <w:lang w:val="en-US"/>
          </w:rPr>
          <w:t>”.</w:t>
        </w:r>
      </w:ins>
    </w:p>
    <w:p w14:paraId="5E1493BD" w14:textId="77777777" w:rsidR="009D1FAA" w:rsidRPr="009D1FAA" w:rsidRDefault="009D1FAA">
      <w:pPr>
        <w:rPr>
          <w:noProof/>
          <w:lang w:val="en-US"/>
        </w:rPr>
      </w:pPr>
    </w:p>
    <w:p w14:paraId="5114C9A1" w14:textId="77777777" w:rsidR="009D1FAA" w:rsidRDefault="009D1FAA">
      <w:pPr>
        <w:rPr>
          <w:noProof/>
        </w:rPr>
      </w:pPr>
    </w:p>
    <w:p w14:paraId="7068AA42" w14:textId="77777777" w:rsidR="009D1FAA" w:rsidRDefault="009D1F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1FAA" w:rsidRPr="006958F1" w14:paraId="1327A16B" w14:textId="77777777" w:rsidTr="00831A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64B95A" w14:textId="0BB3C98C" w:rsidR="009D1FAA" w:rsidRPr="006958F1" w:rsidRDefault="009D1FAA" w:rsidP="00831AAB">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726832AD" w14:textId="77777777" w:rsidR="009D1FAA" w:rsidRDefault="009D1FAA" w:rsidP="009D1FAA">
      <w:pPr>
        <w:rPr>
          <w:noProof/>
        </w:rPr>
      </w:pPr>
    </w:p>
    <w:p w14:paraId="7F55DF76" w14:textId="77777777" w:rsidR="009D1FAA" w:rsidRPr="00DF48FF" w:rsidRDefault="009D1FAA" w:rsidP="009D1FAA">
      <w:pPr>
        <w:pStyle w:val="Heading3"/>
        <w:rPr>
          <w:lang w:eastAsia="zh-CN"/>
        </w:rPr>
      </w:pPr>
      <w:bookmarkStart w:id="8" w:name="_Toc158019956"/>
      <w:bookmarkStart w:id="9" w:name="_Toc158362615"/>
      <w:r w:rsidRPr="00DF48FF">
        <w:rPr>
          <w:rFonts w:hint="eastAsia"/>
          <w:lang w:eastAsia="zh-CN"/>
        </w:rPr>
        <w:t>5</w:t>
      </w:r>
      <w:r w:rsidRPr="00DF48FF">
        <w:t>.1.2</w:t>
      </w:r>
      <w:r w:rsidRPr="00DF48FF">
        <w:tab/>
        <w:t>Potential charging requirements</w:t>
      </w:r>
      <w:bookmarkEnd w:id="8"/>
      <w:bookmarkEnd w:id="9"/>
    </w:p>
    <w:p w14:paraId="1C6A9F0A" w14:textId="77777777" w:rsidR="009D1FAA" w:rsidRPr="00DF48FF" w:rsidRDefault="009D1FAA" w:rsidP="009D1FAA">
      <w:pPr>
        <w:keepNext/>
        <w:keepLines/>
        <w:rPr>
          <w:lang w:eastAsia="zh-CN"/>
        </w:rPr>
      </w:pPr>
      <w:r w:rsidRPr="00DF48FF">
        <w:rPr>
          <w:lang w:eastAsia="zh-CN"/>
        </w:rPr>
        <w:t>The following are potential high-level charging requirements, derived from the requirements in TS 32.255 [4].</w:t>
      </w:r>
    </w:p>
    <w:p w14:paraId="41640F23" w14:textId="082B8493" w:rsidR="009D1FAA" w:rsidRPr="00DF48FF" w:rsidRDefault="009D1FAA" w:rsidP="009D1FAA">
      <w:pPr>
        <w:rPr>
          <w:lang w:eastAsia="zh-CN"/>
        </w:rPr>
      </w:pPr>
      <w:r w:rsidRPr="00DF48FF">
        <w:rPr>
          <w:rFonts w:eastAsia="Malgun Gothic"/>
          <w:b/>
          <w:lang w:eastAsia="ko-KR"/>
        </w:rPr>
        <w:t>REQ-CH_</w:t>
      </w:r>
      <w:del w:id="10" w:author="Joao A. Rodrigues (Nokia)" w:date="2024-04-06T22:28:00Z">
        <w:r w:rsidRPr="00DF48FF" w:rsidDel="009D1FAA">
          <w:rPr>
            <w:rFonts w:eastAsia="Malgun Gothic"/>
            <w:b/>
            <w:lang w:eastAsia="ko-KR"/>
          </w:rPr>
          <w:delText xml:space="preserve"> </w:delText>
        </w:r>
      </w:del>
      <w:r w:rsidRPr="00DF48FF">
        <w:rPr>
          <w:rFonts w:eastAsia="Malgun Gothic"/>
          <w:b/>
          <w:lang w:eastAsia="ko-KR"/>
        </w:rPr>
        <w:t>SELCHF_LO -01</w:t>
      </w:r>
      <w:r w:rsidRPr="00DF48FF">
        <w:rPr>
          <w:lang w:eastAsia="zh-CN"/>
        </w:rPr>
        <w:t>: The 5GS should be able to provide a CHF Instance based on the NF Consumer Location</w:t>
      </w:r>
      <w:r w:rsidRPr="00DF48FF">
        <w:rPr>
          <w:rFonts w:hint="eastAsia"/>
          <w:lang w:eastAsia="zh-CN"/>
        </w:rPr>
        <w:t>.</w:t>
      </w:r>
    </w:p>
    <w:p w14:paraId="226D0884" w14:textId="77777777" w:rsidR="009D1FAA" w:rsidRDefault="009D1FAA" w:rsidP="009D1FAA">
      <w:pPr>
        <w:rPr>
          <w:noProof/>
        </w:rPr>
      </w:pPr>
    </w:p>
    <w:p w14:paraId="4787DE70" w14:textId="77777777" w:rsidR="009D1FAA" w:rsidRDefault="009D1FAA" w:rsidP="009D1F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1FAA" w:rsidRPr="006958F1" w14:paraId="76BAA6BF" w14:textId="77777777" w:rsidTr="00831A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26D509E" w14:textId="6B515B3F" w:rsidR="009D1FAA" w:rsidRPr="006958F1" w:rsidRDefault="009D1FAA" w:rsidP="00831AAB">
            <w:pPr>
              <w:jc w:val="center"/>
              <w:rPr>
                <w:rFonts w:ascii="Arial" w:hAnsi="Arial" w:cs="Arial"/>
                <w:b/>
                <w:bCs/>
                <w:sz w:val="28"/>
                <w:szCs w:val="28"/>
              </w:rPr>
            </w:pPr>
            <w:r>
              <w:rPr>
                <w:rFonts w:ascii="Arial" w:hAnsi="Arial" w:cs="Arial"/>
                <w:b/>
                <w:bCs/>
                <w:sz w:val="28"/>
                <w:szCs w:val="28"/>
              </w:rPr>
              <w:t>Third</w:t>
            </w:r>
            <w:r w:rsidRPr="006958F1">
              <w:rPr>
                <w:rFonts w:ascii="Arial" w:hAnsi="Arial" w:cs="Arial"/>
                <w:b/>
                <w:bCs/>
                <w:sz w:val="28"/>
                <w:szCs w:val="28"/>
              </w:rPr>
              <w:t xml:space="preserve"> change</w:t>
            </w:r>
          </w:p>
        </w:tc>
      </w:tr>
    </w:tbl>
    <w:p w14:paraId="719BD60F" w14:textId="77777777" w:rsidR="009D1FAA" w:rsidRDefault="009D1FAA" w:rsidP="009D1FAA">
      <w:pPr>
        <w:rPr>
          <w:noProof/>
        </w:rPr>
      </w:pPr>
    </w:p>
    <w:p w14:paraId="0D2252E7" w14:textId="77777777" w:rsidR="009D1FAA" w:rsidRPr="00DF48FF" w:rsidRDefault="009D1FAA" w:rsidP="009D1FAA">
      <w:pPr>
        <w:pStyle w:val="Heading4"/>
        <w:rPr>
          <w:lang w:eastAsia="zh-CN"/>
        </w:rPr>
      </w:pPr>
      <w:bookmarkStart w:id="11" w:name="_Toc158362618"/>
      <w:bookmarkStart w:id="12" w:name="_Toc158019959"/>
      <w:r w:rsidRPr="00DF48FF">
        <w:rPr>
          <w:rFonts w:hint="eastAsia"/>
          <w:lang w:eastAsia="zh-CN"/>
        </w:rPr>
        <w:t>5</w:t>
      </w:r>
      <w:r w:rsidRPr="00DF48FF">
        <w:rPr>
          <w:lang w:eastAsia="zh-CN"/>
        </w:rPr>
        <w:t>.1.4.1</w:t>
      </w:r>
      <w:r w:rsidRPr="00DF48FF">
        <w:rPr>
          <w:lang w:eastAsia="zh-CN"/>
        </w:rPr>
        <w:tab/>
      </w:r>
      <w:r w:rsidRPr="00DF48FF">
        <w:t xml:space="preserve">Solution #1.1 </w:t>
      </w:r>
      <w:r w:rsidRPr="00DF48FF">
        <w:rPr>
          <w:lang w:eastAsia="zh-CN"/>
        </w:rPr>
        <w:t xml:space="preserve">CHF Selection and Discovery for NF Service Consumers Solution based on </w:t>
      </w:r>
      <w:proofErr w:type="gramStart"/>
      <w:r w:rsidRPr="00DF48FF">
        <w:rPr>
          <w:lang w:eastAsia="zh-CN"/>
        </w:rPr>
        <w:t>UDM</w:t>
      </w:r>
      <w:bookmarkEnd w:id="11"/>
      <w:proofErr w:type="gramEnd"/>
      <w:r w:rsidRPr="00DF48FF">
        <w:rPr>
          <w:lang w:eastAsia="zh-CN"/>
        </w:rPr>
        <w:t xml:space="preserve"> </w:t>
      </w:r>
      <w:bookmarkEnd w:id="12"/>
    </w:p>
    <w:p w14:paraId="78D330D2" w14:textId="77777777" w:rsidR="009D1FAA" w:rsidRPr="00DF48FF" w:rsidRDefault="009D1FAA" w:rsidP="009D1FAA">
      <w:r w:rsidRPr="00DF48FF">
        <w:t>A possible solution for key issue #1.1 covers the requirement REQ-CH_ SELCHF_LO -01.</w:t>
      </w:r>
    </w:p>
    <w:p w14:paraId="5904DE60" w14:textId="77777777" w:rsidR="009D1FAA" w:rsidRPr="00DF48FF" w:rsidRDefault="009D1FAA" w:rsidP="009D1FAA">
      <w:pPr>
        <w:rPr>
          <w:lang w:eastAsia="zh-CN"/>
        </w:rPr>
      </w:pPr>
      <w:r w:rsidRPr="00DF48FF">
        <w:rPr>
          <w:lang w:eastAsia="zh-CN"/>
        </w:rPr>
        <w:t>SUPI is the parameter for CHF discovery through NRF is not efficient in such network deployments and a Group ID based CHF discovery is needed. Although in 3GPP Rel-17 the CHF can register with the NRF using CHF-Group-ID (along other parameters such as CHF-Hostname, IP Address etc.) and an NF consumer can use CHF-Group-ID during CHF discovery process through the NRF:</w:t>
      </w:r>
    </w:p>
    <w:p w14:paraId="2AD3ECE8" w14:textId="77777777" w:rsidR="009D1FAA" w:rsidRPr="00DF48FF" w:rsidRDefault="009D1FAA" w:rsidP="009D1FAA">
      <w:pPr>
        <w:pStyle w:val="B1"/>
        <w:rPr>
          <w:lang w:eastAsia="zh-CN"/>
        </w:rPr>
      </w:pPr>
      <w:r w:rsidRPr="00DF48FF">
        <w:rPr>
          <w:lang w:eastAsia="zh-CN"/>
        </w:rPr>
        <w:t>-</w:t>
      </w:r>
      <w:r w:rsidRPr="00DF48FF">
        <w:rPr>
          <w:lang w:eastAsia="zh-CN"/>
        </w:rPr>
        <w:tab/>
        <w:t>The NF consumers like the SMF, the AMF, the SMSF and the PCF does not have CHF-Group-ID information associated with UE.</w:t>
      </w:r>
    </w:p>
    <w:p w14:paraId="1F344691" w14:textId="77777777" w:rsidR="009D1FAA" w:rsidRPr="00DF48FF" w:rsidRDefault="009D1FAA" w:rsidP="009D1FAA">
      <w:pPr>
        <w:pStyle w:val="B1"/>
        <w:rPr>
          <w:lang w:eastAsia="zh-CN"/>
        </w:rPr>
      </w:pPr>
      <w:r w:rsidRPr="00DF48FF">
        <w:rPr>
          <w:lang w:eastAsia="zh-CN"/>
        </w:rPr>
        <w:t>-</w:t>
      </w:r>
      <w:r w:rsidRPr="00DF48FF">
        <w:rPr>
          <w:lang w:eastAsia="zh-CN"/>
        </w:rPr>
        <w:tab/>
        <w:t>Group ID Mapping stored in UDR is not accessible to all NF consumers (e.g. AMF, SMF etc.). This also requires the UDR to store/maintain the mapping of all the subscribers in the network to the CHF-Group-ID</w:t>
      </w:r>
    </w:p>
    <w:p w14:paraId="3383EAB0" w14:textId="77777777" w:rsidR="009D1FAA" w:rsidRPr="00DF48FF" w:rsidRDefault="009D1FAA" w:rsidP="009D1FAA">
      <w:pPr>
        <w:rPr>
          <w:lang w:eastAsia="zh-CN"/>
        </w:rPr>
      </w:pPr>
      <w:r w:rsidRPr="00DF48FF">
        <w:rPr>
          <w:lang w:eastAsia="zh-CN"/>
        </w:rPr>
        <w:t xml:space="preserve">Therefore, it is proposed to have </w:t>
      </w:r>
      <w:proofErr w:type="spellStart"/>
      <w:r w:rsidRPr="00DF48FF">
        <w:rPr>
          <w:lang w:eastAsia="zh-CN"/>
        </w:rPr>
        <w:t>ChfSubsriptionData</w:t>
      </w:r>
      <w:proofErr w:type="spellEnd"/>
      <w:r w:rsidRPr="00DF48FF">
        <w:rPr>
          <w:lang w:eastAsia="zh-CN"/>
        </w:rPr>
        <w:t xml:space="preserve"> maintained at UDM which enables the current services of UDM and UDR to fetch the </w:t>
      </w:r>
      <w:proofErr w:type="spellStart"/>
      <w:r w:rsidRPr="00DF48FF">
        <w:rPr>
          <w:lang w:eastAsia="zh-CN"/>
        </w:rPr>
        <w:t>ChfSubscriptionData</w:t>
      </w:r>
      <w:proofErr w:type="spellEnd"/>
      <w:r w:rsidRPr="00DF48FF">
        <w:rPr>
          <w:lang w:eastAsia="zh-CN"/>
        </w:rPr>
        <w:t xml:space="preserve"> which would consist of the CHF Group ID.</w:t>
      </w:r>
    </w:p>
    <w:p w14:paraId="66CF3CC0" w14:textId="77777777" w:rsidR="009D1FAA" w:rsidRPr="00DF48FF" w:rsidRDefault="009D1FAA" w:rsidP="009D1FAA">
      <w:pPr>
        <w:rPr>
          <w:lang w:eastAsia="zh-CN"/>
        </w:rPr>
      </w:pPr>
      <w:r w:rsidRPr="00DF48FF">
        <w:rPr>
          <w:lang w:eastAsia="zh-CN"/>
        </w:rPr>
        <w:t>This is new in 3GPP TS 29.</w:t>
      </w:r>
      <w:bookmarkStart w:id="13" w:name="MCCTEMPBM_00000042"/>
      <w:r w:rsidRPr="00DF48FF">
        <w:rPr>
          <w:lang w:eastAsia="zh-CN"/>
        </w:rPr>
        <w:t>503 [6]</w:t>
      </w:r>
      <w:bookmarkEnd w:id="13"/>
      <w:r w:rsidRPr="00DF48FF">
        <w:rPr>
          <w:lang w:eastAsia="zh-CN"/>
        </w:rPr>
        <w:t xml:space="preserve"> and 3GPP TS 29.505 [7].</w:t>
      </w:r>
    </w:p>
    <w:p w14:paraId="375A7149" w14:textId="77777777" w:rsidR="009D1FAA" w:rsidRPr="00DF48FF" w:rsidRDefault="009D1FAA" w:rsidP="009D1FAA">
      <w:pPr>
        <w:rPr>
          <w:lang w:eastAsia="zh-CN"/>
        </w:rPr>
      </w:pPr>
      <w:r w:rsidRPr="00DF48FF">
        <w:rPr>
          <w:lang w:eastAsia="zh-CN"/>
        </w:rPr>
        <w:t xml:space="preserve">This </w:t>
      </w:r>
      <w:proofErr w:type="spellStart"/>
      <w:r w:rsidRPr="00DF48FF">
        <w:rPr>
          <w:lang w:eastAsia="zh-CN"/>
        </w:rPr>
        <w:t>ChfSubscriptionData</w:t>
      </w:r>
      <w:proofErr w:type="spellEnd"/>
      <w:r w:rsidRPr="00DF48FF">
        <w:rPr>
          <w:lang w:eastAsia="zh-CN"/>
        </w:rPr>
        <w:t xml:space="preserve"> can be for a group or per individual UE, in the same way other </w:t>
      </w:r>
      <w:proofErr w:type="spellStart"/>
      <w:r w:rsidRPr="00DF48FF">
        <w:rPr>
          <w:lang w:eastAsia="zh-CN"/>
        </w:rPr>
        <w:t>SubscriptionData</w:t>
      </w:r>
      <w:proofErr w:type="spellEnd"/>
      <w:r w:rsidRPr="00DF48FF">
        <w:rPr>
          <w:lang w:eastAsia="zh-CN"/>
        </w:rPr>
        <w:t xml:space="preserve"> are maintained in the UDM / UDR.</w:t>
      </w:r>
    </w:p>
    <w:p w14:paraId="23B8C7B3" w14:textId="77777777" w:rsidR="009D1FAA" w:rsidRPr="00DF48FF" w:rsidRDefault="009D1FAA" w:rsidP="009D1FAA">
      <w:pPr>
        <w:pStyle w:val="TH"/>
        <w:ind w:left="704"/>
      </w:pPr>
      <w:bookmarkStart w:id="14" w:name="_MCCTEMPBM_CRPT24680004___2"/>
      <w:r w:rsidRPr="00DF48FF">
        <w:lastRenderedPageBreak/>
        <w:t xml:space="preserve">Table 5.1.4.1-1: </w:t>
      </w:r>
      <w:r w:rsidRPr="00DF48FF">
        <w:rPr>
          <w:lang w:eastAsia="zh-CN"/>
        </w:rPr>
        <w:t xml:space="preserve">Definition of type </w:t>
      </w:r>
      <w:proofErr w:type="spellStart"/>
      <w:r w:rsidRPr="00DF48FF">
        <w:rPr>
          <w:lang w:eastAsia="zh-CN"/>
        </w:rPr>
        <w:t>ChfSubscriptionData</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D1FAA" w:rsidRPr="00DF48FF" w14:paraId="4D26EC62" w14:textId="77777777" w:rsidTr="00831A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14"/>
          <w:p w14:paraId="02D1F120" w14:textId="77777777" w:rsidR="009D1FAA" w:rsidRPr="00DF48FF" w:rsidRDefault="009D1FAA" w:rsidP="00831AAB">
            <w:pPr>
              <w:pStyle w:val="TAH"/>
            </w:pPr>
            <w:r w:rsidRPr="00DF48F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1C1CF6" w14:textId="77777777" w:rsidR="009D1FAA" w:rsidRPr="00DF48FF" w:rsidRDefault="009D1FAA" w:rsidP="00831AAB">
            <w:pPr>
              <w:pStyle w:val="TAH"/>
            </w:pPr>
            <w:r w:rsidRPr="00DF48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8FD606" w14:textId="77777777" w:rsidR="009D1FAA" w:rsidRPr="00DF48FF" w:rsidRDefault="009D1FAA" w:rsidP="00831AAB">
            <w:pPr>
              <w:pStyle w:val="TAH"/>
            </w:pPr>
            <w:r w:rsidRPr="00DF48F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1267B0" w14:textId="77777777" w:rsidR="009D1FAA" w:rsidRPr="00DF48FF" w:rsidRDefault="009D1FAA" w:rsidP="00831AAB">
            <w:pPr>
              <w:pStyle w:val="TAH"/>
            </w:pPr>
            <w:r w:rsidRPr="00DF48F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20BE07" w14:textId="77777777" w:rsidR="009D1FAA" w:rsidRPr="00DF48FF" w:rsidRDefault="009D1FAA" w:rsidP="00831AAB">
            <w:pPr>
              <w:pStyle w:val="TAH"/>
              <w:rPr>
                <w:rFonts w:cs="Arial"/>
                <w:szCs w:val="18"/>
              </w:rPr>
            </w:pPr>
            <w:r w:rsidRPr="00DF48FF">
              <w:rPr>
                <w:rFonts w:cs="Arial"/>
                <w:szCs w:val="18"/>
              </w:rPr>
              <w:t>Description</w:t>
            </w:r>
          </w:p>
        </w:tc>
      </w:tr>
      <w:tr w:rsidR="009D1FAA" w:rsidRPr="00DF48FF" w14:paraId="3B99BDD1" w14:textId="77777777" w:rsidTr="00831AAB">
        <w:trPr>
          <w:jc w:val="center"/>
        </w:trPr>
        <w:tc>
          <w:tcPr>
            <w:tcW w:w="2090" w:type="dxa"/>
            <w:tcBorders>
              <w:top w:val="single" w:sz="4" w:space="0" w:color="auto"/>
              <w:left w:val="single" w:sz="4" w:space="0" w:color="auto"/>
              <w:bottom w:val="single" w:sz="4" w:space="0" w:color="auto"/>
              <w:right w:val="single" w:sz="4" w:space="0" w:color="auto"/>
            </w:tcBorders>
          </w:tcPr>
          <w:p w14:paraId="69473D45" w14:textId="77777777" w:rsidR="009D1FAA" w:rsidRPr="00DF48FF" w:rsidRDefault="009D1FAA" w:rsidP="00831AAB">
            <w:pPr>
              <w:pStyle w:val="TAL"/>
              <w:rPr>
                <w:lang w:eastAsia="zh-CN"/>
              </w:rPr>
            </w:pPr>
            <w:proofErr w:type="spellStart"/>
            <w:r w:rsidRPr="00DF48FF">
              <w:rPr>
                <w:lang w:eastAsia="zh-CN"/>
              </w:rPr>
              <w:t>ChfGroupID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D067FD1" w14:textId="77777777" w:rsidR="009D1FAA" w:rsidRPr="00DF48FF" w:rsidRDefault="009D1FAA" w:rsidP="00831AAB">
            <w:pPr>
              <w:pStyle w:val="TAL"/>
              <w:rPr>
                <w:lang w:eastAsia="zh-CN"/>
              </w:rPr>
            </w:pPr>
            <w:proofErr w:type="spellStart"/>
            <w:r w:rsidRPr="00DF48FF">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D626984" w14:textId="77777777" w:rsidR="009D1FAA" w:rsidRPr="00DF48FF" w:rsidRDefault="009D1FAA" w:rsidP="00831AAB">
            <w:pPr>
              <w:pStyle w:val="TAC"/>
              <w:rPr>
                <w:lang w:eastAsia="zh-CN"/>
              </w:rPr>
            </w:pPr>
            <w:r w:rsidRPr="00DF48F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76B8B5" w14:textId="77777777" w:rsidR="009D1FAA" w:rsidRPr="00DF48FF" w:rsidRDefault="009D1FAA" w:rsidP="00831AAB">
            <w:pPr>
              <w:pStyle w:val="TAL"/>
              <w:rPr>
                <w:lang w:eastAsia="zh-CN"/>
              </w:rPr>
            </w:pPr>
            <w:r w:rsidRPr="00DF48F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98C3BB" w14:textId="77777777" w:rsidR="009D1FAA" w:rsidRPr="00DF48FF" w:rsidRDefault="009D1FAA" w:rsidP="00831AAB">
            <w:pPr>
              <w:pStyle w:val="TAL"/>
              <w:rPr>
                <w:lang w:eastAsia="ko-KR"/>
              </w:rPr>
            </w:pPr>
            <w:r w:rsidRPr="00DF48FF">
              <w:rPr>
                <w:lang w:eastAsia="ko-KR"/>
              </w:rPr>
              <w:t>CHF instances that belong to the CHF Group Id that would serve the specific UE or a group of UEs defined by the group</w:t>
            </w:r>
          </w:p>
        </w:tc>
      </w:tr>
    </w:tbl>
    <w:p w14:paraId="1413CF86" w14:textId="77777777" w:rsidR="009D1FAA" w:rsidRPr="00DF48FF" w:rsidRDefault="009D1FAA" w:rsidP="009D1FAA">
      <w:pPr>
        <w:rPr>
          <w:lang w:eastAsia="zh-CN"/>
        </w:rPr>
      </w:pPr>
    </w:p>
    <w:p w14:paraId="570CFDED" w14:textId="50BD4A48" w:rsidR="009D1FAA" w:rsidRPr="00DF48FF" w:rsidRDefault="009D1FAA" w:rsidP="009D1FAA">
      <w:pPr>
        <w:rPr>
          <w:lang w:eastAsia="zh-CN"/>
        </w:rPr>
      </w:pPr>
      <w:r w:rsidRPr="00DF48FF">
        <w:rPr>
          <w:lang w:eastAsia="zh-CN"/>
        </w:rPr>
        <w:t xml:space="preserve">Next, </w:t>
      </w:r>
      <w:proofErr w:type="spellStart"/>
      <w:r w:rsidRPr="00DF48FF">
        <w:rPr>
          <w:lang w:eastAsia="zh-CN"/>
        </w:rPr>
        <w:t>Nudr</w:t>
      </w:r>
      <w:proofErr w:type="spellEnd"/>
      <w:r w:rsidRPr="00DF48FF">
        <w:rPr>
          <w:lang w:eastAsia="zh-CN"/>
        </w:rPr>
        <w:t xml:space="preserve"> interface </w:t>
      </w:r>
      <w:del w:id="15" w:author="Joao A. Rodrigues (Nokia)" w:date="2024-04-06T22:31:00Z">
        <w:r w:rsidRPr="00DF48FF" w:rsidDel="00D0191E">
          <w:rPr>
            <w:lang w:eastAsia="zh-CN"/>
          </w:rPr>
          <w:delText xml:space="preserve">shall </w:delText>
        </w:r>
      </w:del>
      <w:proofErr w:type="gramStart"/>
      <w:ins w:id="16" w:author="Joao A. Rodrigues (Nokia)" w:date="2024-04-06T22:31:00Z">
        <w:r w:rsidR="00D0191E">
          <w:rPr>
            <w:lang w:eastAsia="zh-CN"/>
          </w:rPr>
          <w:t>has to</w:t>
        </w:r>
        <w:proofErr w:type="gramEnd"/>
        <w:r w:rsidR="00D0191E" w:rsidRPr="00DF48FF">
          <w:rPr>
            <w:lang w:eastAsia="zh-CN"/>
          </w:rPr>
          <w:t xml:space="preserve"> </w:t>
        </w:r>
      </w:ins>
      <w:r w:rsidRPr="00DF48FF">
        <w:rPr>
          <w:lang w:eastAsia="zh-CN"/>
        </w:rPr>
        <w:t xml:space="preserve">be extended, in 3GPP TS 29.505 [7] with CHF, and CHF </w:t>
      </w:r>
      <w:del w:id="17" w:author="Joao A. Rodrigues (Nokia)" w:date="2024-04-06T22:31:00Z">
        <w:r w:rsidRPr="00DF48FF" w:rsidDel="00D0191E">
          <w:rPr>
            <w:lang w:eastAsia="zh-CN"/>
          </w:rPr>
          <w:delText xml:space="preserve">shall </w:delText>
        </w:r>
      </w:del>
      <w:ins w:id="18" w:author="Joao A. Rodrigues (Nokia)" w:date="2024-04-06T22:31:00Z">
        <w:r w:rsidR="00D0191E">
          <w:rPr>
            <w:lang w:eastAsia="zh-CN"/>
          </w:rPr>
          <w:t>has to</w:t>
        </w:r>
        <w:r w:rsidR="00D0191E" w:rsidRPr="00DF48FF">
          <w:rPr>
            <w:lang w:eastAsia="zh-CN"/>
          </w:rPr>
          <w:t xml:space="preserve"> </w:t>
        </w:r>
      </w:ins>
      <w:r w:rsidRPr="00DF48FF">
        <w:rPr>
          <w:lang w:eastAsia="zh-CN"/>
        </w:rPr>
        <w:t xml:space="preserve">be able to fetch the </w:t>
      </w:r>
      <w:proofErr w:type="spellStart"/>
      <w:r w:rsidRPr="00DF48FF">
        <w:rPr>
          <w:lang w:eastAsia="zh-CN"/>
        </w:rPr>
        <w:t>ChfSubscriptoinData</w:t>
      </w:r>
      <w:proofErr w:type="spellEnd"/>
      <w:r w:rsidRPr="00DF48FF">
        <w:rPr>
          <w:lang w:eastAsia="zh-CN"/>
        </w:rPr>
        <w:t xml:space="preserve"> for each of the UE's. </w:t>
      </w:r>
    </w:p>
    <w:p w14:paraId="28765A6B" w14:textId="77777777" w:rsidR="009D1FAA" w:rsidRPr="00DF48FF" w:rsidRDefault="00A510E5" w:rsidP="009D1FAA">
      <w:r w:rsidRPr="00DF48FF">
        <w:rPr>
          <w:noProof/>
        </w:rPr>
        <w:object w:dxaOrig="10178" w:dyaOrig="8258" w14:anchorId="740C2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65pt;height:374pt;mso-width-percent:0;mso-height-percent:0;mso-width-percent:0;mso-height-percent:0" o:ole="">
            <v:imagedata r:id="rId12" o:title=""/>
          </v:shape>
          <o:OLEObject Type="Embed" ProgID="Visio.Drawing.15" ShapeID="_x0000_i1025" DrawAspect="Content" ObjectID="_1773949193" r:id="rId13"/>
        </w:object>
      </w:r>
    </w:p>
    <w:p w14:paraId="5F77953C" w14:textId="77777777" w:rsidR="009D1FAA" w:rsidRPr="00DF48FF" w:rsidRDefault="009D1FAA" w:rsidP="009D1FAA">
      <w:pPr>
        <w:pStyle w:val="TF"/>
        <w:rPr>
          <w:rFonts w:eastAsia="SimSun"/>
        </w:rPr>
      </w:pPr>
      <w:r w:rsidRPr="00DF48FF">
        <w:rPr>
          <w:rFonts w:eastAsia="SimSun"/>
        </w:rPr>
        <w:t xml:space="preserve">Figure 5.1.4.1-1: Message Flow for CHF Selection based on </w:t>
      </w:r>
      <w:proofErr w:type="gramStart"/>
      <w:r w:rsidRPr="00DF48FF">
        <w:rPr>
          <w:rFonts w:eastAsia="SimSun"/>
        </w:rPr>
        <w:t>UDM</w:t>
      </w:r>
      <w:proofErr w:type="gramEnd"/>
    </w:p>
    <w:p w14:paraId="09A4FAE3" w14:textId="28844C47" w:rsidR="009D1FAA" w:rsidRPr="00DF48FF" w:rsidRDefault="009D1FAA" w:rsidP="009D1FAA">
      <w:pPr>
        <w:pStyle w:val="B1"/>
        <w:rPr>
          <w:lang w:eastAsia="zh-CN"/>
        </w:rPr>
      </w:pPr>
      <w:r w:rsidRPr="00DF48FF">
        <w:rPr>
          <w:lang w:eastAsia="zh-CN"/>
        </w:rPr>
        <w:t xml:space="preserve">1. Any NF Service Consumer that would like to access the </w:t>
      </w:r>
      <w:proofErr w:type="spellStart"/>
      <w:r w:rsidRPr="00DF48FF">
        <w:rPr>
          <w:lang w:eastAsia="zh-CN"/>
        </w:rPr>
        <w:t>Nchf</w:t>
      </w:r>
      <w:proofErr w:type="spellEnd"/>
      <w:r w:rsidRPr="00DF48FF">
        <w:rPr>
          <w:lang w:eastAsia="zh-CN"/>
        </w:rPr>
        <w:t xml:space="preserve"> service </w:t>
      </w:r>
      <w:del w:id="19" w:author="Joao A. Rodrigues (Nokia)" w:date="2024-04-06T22:31:00Z">
        <w:r w:rsidRPr="00DF48FF" w:rsidDel="00D0191E">
          <w:rPr>
            <w:lang w:eastAsia="zh-CN"/>
          </w:rPr>
          <w:delText xml:space="preserve">shall </w:delText>
        </w:r>
      </w:del>
      <w:ins w:id="20" w:author="Joao A. Rodrigues (Nokia)" w:date="2024-04-06T22:31:00Z">
        <w:r w:rsidR="00D0191E">
          <w:rPr>
            <w:lang w:eastAsia="zh-CN"/>
          </w:rPr>
          <w:t>h</w:t>
        </w:r>
      </w:ins>
      <w:ins w:id="21" w:author="Joao A. Rodrigues (Nokia)" w:date="2024-04-06T22:32:00Z">
        <w:r w:rsidR="00D0191E">
          <w:rPr>
            <w:lang w:eastAsia="zh-CN"/>
          </w:rPr>
          <w:t>as to</w:t>
        </w:r>
      </w:ins>
      <w:ins w:id="22" w:author="Joao A. Rodrigues (Nokia)" w:date="2024-04-06T22:31:00Z">
        <w:r w:rsidR="00D0191E" w:rsidRPr="00DF48FF">
          <w:rPr>
            <w:lang w:eastAsia="zh-CN"/>
          </w:rPr>
          <w:t xml:space="preserve"> </w:t>
        </w:r>
      </w:ins>
      <w:r w:rsidRPr="00DF48FF">
        <w:rPr>
          <w:lang w:eastAsia="zh-CN"/>
        </w:rPr>
        <w:t xml:space="preserve">discover the CHF. SUPI is one of the </w:t>
      </w:r>
      <w:proofErr w:type="gramStart"/>
      <w:r w:rsidRPr="00DF48FF">
        <w:rPr>
          <w:lang w:eastAsia="zh-CN"/>
        </w:rPr>
        <w:t>parameter</w:t>
      </w:r>
      <w:proofErr w:type="gramEnd"/>
      <w:r w:rsidRPr="00DF48FF">
        <w:rPr>
          <w:lang w:eastAsia="zh-CN"/>
        </w:rPr>
        <w:t xml:space="preserve"> that is include as part of the query parameters amongst others.</w:t>
      </w:r>
    </w:p>
    <w:p w14:paraId="19399302" w14:textId="2FB23FC5" w:rsidR="009D1FAA" w:rsidRPr="00DF48FF" w:rsidRDefault="009D1FAA" w:rsidP="009D1FAA">
      <w:pPr>
        <w:pStyle w:val="B1"/>
        <w:rPr>
          <w:lang w:eastAsia="zh-CN"/>
        </w:rPr>
      </w:pPr>
      <w:r w:rsidRPr="00DF48FF">
        <w:rPr>
          <w:lang w:eastAsia="zh-CN"/>
        </w:rPr>
        <w:t xml:space="preserve">2. As part of the discovery response, NRF </w:t>
      </w:r>
      <w:del w:id="23" w:author="Joao A. Rodrigues (Nokia)" w:date="2024-04-06T22:32:00Z">
        <w:r w:rsidRPr="00DF48FF" w:rsidDel="00D0191E">
          <w:rPr>
            <w:lang w:eastAsia="zh-CN"/>
          </w:rPr>
          <w:delText xml:space="preserve">shall </w:delText>
        </w:r>
      </w:del>
      <w:proofErr w:type="gramStart"/>
      <w:ins w:id="24" w:author="Joao A. Rodrigues (Nokia)" w:date="2024-04-06T22:32:00Z">
        <w:r w:rsidR="00D0191E">
          <w:rPr>
            <w:lang w:eastAsia="zh-CN"/>
          </w:rPr>
          <w:t>has to</w:t>
        </w:r>
        <w:proofErr w:type="gramEnd"/>
        <w:r w:rsidR="00D0191E" w:rsidRPr="00DF48FF">
          <w:rPr>
            <w:lang w:eastAsia="zh-CN"/>
          </w:rPr>
          <w:t xml:space="preserve"> </w:t>
        </w:r>
      </w:ins>
      <w:r w:rsidRPr="00DF48FF">
        <w:rPr>
          <w:lang w:eastAsia="zh-CN"/>
        </w:rPr>
        <w:t>provide the list of CHFs that match the discovery criteria, and it shall also include the CHF Group ID for each of the CHF.</w:t>
      </w:r>
    </w:p>
    <w:p w14:paraId="50C98493" w14:textId="29ECD8E6" w:rsidR="009D1FAA" w:rsidRPr="00DF48FF" w:rsidRDefault="009D1FAA" w:rsidP="009D1FAA">
      <w:pPr>
        <w:pStyle w:val="B1"/>
        <w:rPr>
          <w:lang w:eastAsia="zh-CN"/>
        </w:rPr>
      </w:pPr>
      <w:r w:rsidRPr="00DF48FF">
        <w:rPr>
          <w:lang w:eastAsia="zh-CN"/>
        </w:rPr>
        <w:t xml:space="preserve">3. The NF Service Consumer </w:t>
      </w:r>
      <w:del w:id="25" w:author="Joao A. Rodrigues (Nokia)" w:date="2024-04-06T22:32:00Z">
        <w:r w:rsidRPr="00DF48FF" w:rsidDel="00D0191E">
          <w:rPr>
            <w:lang w:eastAsia="zh-CN"/>
          </w:rPr>
          <w:delText xml:space="preserve">shall </w:delText>
        </w:r>
      </w:del>
      <w:proofErr w:type="gramStart"/>
      <w:ins w:id="26" w:author="Joao A. Rodrigues (Nokia)" w:date="2024-04-06T22:32:00Z">
        <w:r w:rsidR="00D0191E">
          <w:rPr>
            <w:lang w:eastAsia="zh-CN"/>
          </w:rPr>
          <w:t>has to</w:t>
        </w:r>
        <w:proofErr w:type="gramEnd"/>
        <w:r w:rsidR="00D0191E" w:rsidRPr="00DF48FF">
          <w:rPr>
            <w:lang w:eastAsia="zh-CN"/>
          </w:rPr>
          <w:t xml:space="preserve"> </w:t>
        </w:r>
      </w:ins>
      <w:r w:rsidRPr="00DF48FF">
        <w:rPr>
          <w:lang w:eastAsia="zh-CN"/>
        </w:rPr>
        <w:t xml:space="preserve">invoke the </w:t>
      </w:r>
      <w:proofErr w:type="spellStart"/>
      <w:r w:rsidRPr="00DF48FF">
        <w:rPr>
          <w:lang w:eastAsia="zh-CN"/>
        </w:rPr>
        <w:t>Nchf</w:t>
      </w:r>
      <w:proofErr w:type="spellEnd"/>
      <w:r w:rsidRPr="00DF48FF">
        <w:rPr>
          <w:lang w:eastAsia="zh-CN"/>
        </w:rPr>
        <w:t xml:space="preserve"> Service API towards the selected CHF instance Id.</w:t>
      </w:r>
    </w:p>
    <w:p w14:paraId="5DEFD4DD" w14:textId="7FAF5079" w:rsidR="009D1FAA" w:rsidRPr="00DF48FF" w:rsidRDefault="009D1FAA" w:rsidP="009D1FAA">
      <w:pPr>
        <w:pStyle w:val="B2"/>
        <w:rPr>
          <w:lang w:eastAsia="zh-CN"/>
        </w:rPr>
      </w:pPr>
      <w:r w:rsidRPr="00DF48FF">
        <w:rPr>
          <w:lang w:eastAsia="zh-CN"/>
        </w:rPr>
        <w:t xml:space="preserve">3a. The NF Service Producer (CHF) </w:t>
      </w:r>
      <w:del w:id="27" w:author="Joao A. Rodrigues (Nokia)" w:date="2024-04-06T22:32:00Z">
        <w:r w:rsidRPr="00DF48FF" w:rsidDel="00D0191E">
          <w:rPr>
            <w:lang w:eastAsia="zh-CN"/>
          </w:rPr>
          <w:delText xml:space="preserve">shall </w:delText>
        </w:r>
      </w:del>
      <w:proofErr w:type="gramStart"/>
      <w:ins w:id="28" w:author="Joao A. Rodrigues (Nokia)" w:date="2024-04-06T22:32:00Z">
        <w:r w:rsidR="00D0191E">
          <w:rPr>
            <w:lang w:eastAsia="zh-CN"/>
          </w:rPr>
          <w:t>has to</w:t>
        </w:r>
        <w:proofErr w:type="gramEnd"/>
        <w:r w:rsidR="00D0191E" w:rsidRPr="00DF48FF">
          <w:rPr>
            <w:lang w:eastAsia="zh-CN"/>
          </w:rPr>
          <w:t xml:space="preserve"> </w:t>
        </w:r>
      </w:ins>
      <w:r w:rsidRPr="00DF48FF">
        <w:rPr>
          <w:lang w:eastAsia="zh-CN"/>
        </w:rPr>
        <w:t xml:space="preserve">query UDM / UDR requesting the </w:t>
      </w:r>
      <w:proofErr w:type="spellStart"/>
      <w:r w:rsidRPr="00DF48FF">
        <w:rPr>
          <w:lang w:eastAsia="zh-CN"/>
        </w:rPr>
        <w:t>ChfSubsrciptionData</w:t>
      </w:r>
      <w:proofErr w:type="spellEnd"/>
      <w:r w:rsidRPr="00DF48FF">
        <w:rPr>
          <w:lang w:eastAsia="zh-CN"/>
        </w:rPr>
        <w:t xml:space="preserve"> for the corresponding SUPI.</w:t>
      </w:r>
    </w:p>
    <w:p w14:paraId="54C61DD7" w14:textId="192135D8" w:rsidR="009D1FAA" w:rsidRPr="00DF48FF" w:rsidRDefault="009D1FAA" w:rsidP="009D1FAA">
      <w:pPr>
        <w:pStyle w:val="B2"/>
        <w:rPr>
          <w:lang w:eastAsia="zh-CN"/>
        </w:rPr>
      </w:pPr>
      <w:r w:rsidRPr="00DF48FF">
        <w:rPr>
          <w:lang w:eastAsia="zh-CN"/>
        </w:rPr>
        <w:t xml:space="preserve">3b. UDM / UDR </w:t>
      </w:r>
      <w:del w:id="29" w:author="Joao A. Rodrigues (Nokia)" w:date="2024-04-06T22:32:00Z">
        <w:r w:rsidRPr="00DF48FF" w:rsidDel="00D0191E">
          <w:rPr>
            <w:lang w:eastAsia="zh-CN"/>
          </w:rPr>
          <w:delText xml:space="preserve">shall </w:delText>
        </w:r>
      </w:del>
      <w:proofErr w:type="gramStart"/>
      <w:ins w:id="30" w:author="Joao A. Rodrigues (Nokia)" w:date="2024-04-06T22:32:00Z">
        <w:r w:rsidR="00D0191E">
          <w:rPr>
            <w:lang w:eastAsia="zh-CN"/>
          </w:rPr>
          <w:t>has to</w:t>
        </w:r>
        <w:proofErr w:type="gramEnd"/>
        <w:r w:rsidR="00D0191E" w:rsidRPr="00DF48FF">
          <w:rPr>
            <w:lang w:eastAsia="zh-CN"/>
          </w:rPr>
          <w:t xml:space="preserve"> </w:t>
        </w:r>
      </w:ins>
      <w:r w:rsidRPr="00DF48FF">
        <w:rPr>
          <w:lang w:eastAsia="zh-CN"/>
        </w:rPr>
        <w:t xml:space="preserve">provide the CHF Group ID along as part of the </w:t>
      </w:r>
      <w:proofErr w:type="spellStart"/>
      <w:r w:rsidRPr="00DF48FF">
        <w:rPr>
          <w:lang w:eastAsia="zh-CN"/>
        </w:rPr>
        <w:t>ChfSubscriptionData</w:t>
      </w:r>
      <w:proofErr w:type="spellEnd"/>
      <w:r w:rsidRPr="00DF48FF">
        <w:rPr>
          <w:lang w:eastAsia="zh-CN"/>
        </w:rPr>
        <w:t>.</w:t>
      </w:r>
    </w:p>
    <w:p w14:paraId="4F73AF19" w14:textId="361426FD" w:rsidR="009D1FAA" w:rsidRPr="00DF48FF" w:rsidRDefault="009D1FAA" w:rsidP="009D1FAA">
      <w:pPr>
        <w:pStyle w:val="B2"/>
        <w:rPr>
          <w:lang w:eastAsia="zh-CN"/>
        </w:rPr>
      </w:pPr>
      <w:r w:rsidRPr="00DF48FF">
        <w:rPr>
          <w:lang w:eastAsia="zh-CN"/>
        </w:rPr>
        <w:t xml:space="preserve">3c. CHF </w:t>
      </w:r>
      <w:del w:id="31" w:author="Joao A. Rodrigues (Nokia)" w:date="2024-04-06T22:32:00Z">
        <w:r w:rsidRPr="00DF48FF" w:rsidDel="00D0191E">
          <w:rPr>
            <w:lang w:eastAsia="zh-CN"/>
          </w:rPr>
          <w:delText xml:space="preserve">shall </w:delText>
        </w:r>
      </w:del>
      <w:proofErr w:type="gramStart"/>
      <w:ins w:id="32" w:author="Joao A. Rodrigues (Nokia)" w:date="2024-04-06T22:32:00Z">
        <w:r w:rsidR="00D0191E">
          <w:rPr>
            <w:lang w:eastAsia="zh-CN"/>
          </w:rPr>
          <w:t>has to</w:t>
        </w:r>
        <w:proofErr w:type="gramEnd"/>
        <w:r w:rsidR="00D0191E">
          <w:rPr>
            <w:lang w:eastAsia="zh-CN"/>
          </w:rPr>
          <w:t xml:space="preserve"> </w:t>
        </w:r>
      </w:ins>
      <w:r w:rsidRPr="00DF48FF">
        <w:rPr>
          <w:lang w:eastAsia="zh-CN"/>
        </w:rPr>
        <w:t>verify if it is the defined instance, as part of CCS, to handle the request for that particular SUPI.</w:t>
      </w:r>
    </w:p>
    <w:p w14:paraId="241144CD" w14:textId="3446BA40" w:rsidR="009D1FAA" w:rsidRPr="00DF48FF" w:rsidRDefault="009D1FAA" w:rsidP="009D1FAA">
      <w:pPr>
        <w:pStyle w:val="B2"/>
        <w:rPr>
          <w:lang w:eastAsia="zh-CN"/>
        </w:rPr>
      </w:pPr>
      <w:r w:rsidRPr="00DF48FF">
        <w:rPr>
          <w:lang w:eastAsia="zh-CN"/>
        </w:rPr>
        <w:t xml:space="preserve">3d. If the CHF identifies that it is the defined instance, as part of CCS, </w:t>
      </w:r>
      <w:proofErr w:type="gramStart"/>
      <w:r w:rsidRPr="00DF48FF">
        <w:rPr>
          <w:lang w:eastAsia="zh-CN"/>
        </w:rPr>
        <w:t>than</w:t>
      </w:r>
      <w:proofErr w:type="gramEnd"/>
      <w:r w:rsidRPr="00DF48FF">
        <w:rPr>
          <w:lang w:eastAsia="zh-CN"/>
        </w:rPr>
        <w:t xml:space="preserve"> it </w:t>
      </w:r>
      <w:del w:id="33" w:author="Joao A. Rodrigues (Nokia)" w:date="2024-04-06T22:32:00Z">
        <w:r w:rsidRPr="00DF48FF" w:rsidDel="00D0191E">
          <w:rPr>
            <w:lang w:eastAsia="zh-CN"/>
          </w:rPr>
          <w:delText xml:space="preserve">shall </w:delText>
        </w:r>
      </w:del>
      <w:ins w:id="34" w:author="Joao A. Rodrigues (Nokia)" w:date="2024-04-06T22:32:00Z">
        <w:r w:rsidR="00D0191E">
          <w:rPr>
            <w:lang w:eastAsia="zh-CN"/>
          </w:rPr>
          <w:t>has to</w:t>
        </w:r>
        <w:r w:rsidR="00D0191E" w:rsidRPr="00DF48FF">
          <w:rPr>
            <w:lang w:eastAsia="zh-CN"/>
          </w:rPr>
          <w:t xml:space="preserve"> </w:t>
        </w:r>
      </w:ins>
      <w:r w:rsidRPr="00DF48FF">
        <w:rPr>
          <w:lang w:eastAsia="zh-CN"/>
        </w:rPr>
        <w:t>process the request and respond to the NF Service Consumer.</w:t>
      </w:r>
    </w:p>
    <w:p w14:paraId="45892378" w14:textId="6F04DCF1" w:rsidR="009D1FAA" w:rsidRPr="00DF48FF" w:rsidRDefault="009D1FAA" w:rsidP="009D1FAA">
      <w:pPr>
        <w:pStyle w:val="B2"/>
        <w:rPr>
          <w:lang w:eastAsia="zh-CN"/>
        </w:rPr>
      </w:pPr>
      <w:r w:rsidRPr="00DF48FF">
        <w:rPr>
          <w:lang w:eastAsia="zh-CN"/>
        </w:rPr>
        <w:lastRenderedPageBreak/>
        <w:t xml:space="preserve">3e. If the CHF identifies that the CHF Group ID of self and the SUPI are different, it </w:t>
      </w:r>
      <w:del w:id="35" w:author="Joao A. Rodrigues (Nokia)" w:date="2024-04-06T22:32:00Z">
        <w:r w:rsidRPr="00DF48FF" w:rsidDel="00D0191E">
          <w:rPr>
            <w:lang w:eastAsia="zh-CN"/>
          </w:rPr>
          <w:delText xml:space="preserve">shall </w:delText>
        </w:r>
      </w:del>
      <w:proofErr w:type="gramStart"/>
      <w:ins w:id="36" w:author="Joao A. Rodrigues (Nokia)" w:date="2024-04-06T22:32:00Z">
        <w:r w:rsidR="00D0191E">
          <w:rPr>
            <w:lang w:eastAsia="zh-CN"/>
          </w:rPr>
          <w:t>has to</w:t>
        </w:r>
        <w:proofErr w:type="gramEnd"/>
        <w:r w:rsidR="00D0191E" w:rsidRPr="00DF48FF">
          <w:rPr>
            <w:lang w:eastAsia="zh-CN"/>
          </w:rPr>
          <w:t xml:space="preserve"> </w:t>
        </w:r>
      </w:ins>
      <w:r w:rsidRPr="00DF48FF">
        <w:rPr>
          <w:lang w:eastAsia="zh-CN"/>
        </w:rPr>
        <w:t>respond to the NF Service Consumer with an error code 307 including the CHF Group ID of the SUPI as part of the header.</w:t>
      </w:r>
    </w:p>
    <w:p w14:paraId="392298DF" w14:textId="7EA29D7C" w:rsidR="009D1FAA" w:rsidRPr="00DF48FF" w:rsidRDefault="009D1FAA" w:rsidP="009D1FAA">
      <w:pPr>
        <w:pStyle w:val="B1"/>
        <w:rPr>
          <w:lang w:eastAsia="zh-CN"/>
        </w:rPr>
      </w:pPr>
      <w:r w:rsidRPr="00DF48FF">
        <w:rPr>
          <w:lang w:eastAsia="zh-CN"/>
        </w:rPr>
        <w:t xml:space="preserve">4. NF Service Consumer based on the discovery result in step 2 </w:t>
      </w:r>
      <w:proofErr w:type="gramStart"/>
      <w:r w:rsidRPr="00DF48FF">
        <w:rPr>
          <w:lang w:eastAsia="zh-CN"/>
        </w:rPr>
        <w:t>and also</w:t>
      </w:r>
      <w:proofErr w:type="gramEnd"/>
      <w:r w:rsidRPr="00DF48FF">
        <w:rPr>
          <w:lang w:eastAsia="zh-CN"/>
        </w:rPr>
        <w:t xml:space="preserve"> the CHF Group ID received in step 3b, </w:t>
      </w:r>
      <w:del w:id="37" w:author="Joao A. Rodrigues (Nokia)" w:date="2024-04-06T22:33:00Z">
        <w:r w:rsidRPr="00DF48FF" w:rsidDel="00D0191E">
          <w:rPr>
            <w:lang w:eastAsia="zh-CN"/>
          </w:rPr>
          <w:delText xml:space="preserve">shall </w:delText>
        </w:r>
      </w:del>
      <w:ins w:id="38" w:author="Joao A. Rodrigues (Nokia)" w:date="2024-04-06T22:33:00Z">
        <w:r w:rsidR="00D0191E">
          <w:rPr>
            <w:lang w:eastAsia="zh-CN"/>
          </w:rPr>
          <w:t>it has to</w:t>
        </w:r>
        <w:r w:rsidR="00D0191E" w:rsidRPr="00DF48FF">
          <w:rPr>
            <w:lang w:eastAsia="zh-CN"/>
          </w:rPr>
          <w:t xml:space="preserve"> </w:t>
        </w:r>
      </w:ins>
      <w:r w:rsidRPr="00DF48FF">
        <w:rPr>
          <w:lang w:eastAsia="zh-CN"/>
        </w:rPr>
        <w:t>carry out the reselection of CHF.</w:t>
      </w:r>
    </w:p>
    <w:p w14:paraId="7F4F7A86" w14:textId="3263D55F" w:rsidR="009D1FAA" w:rsidRPr="00DF48FF" w:rsidRDefault="009D1FAA" w:rsidP="009D1FAA">
      <w:pPr>
        <w:pStyle w:val="B1"/>
        <w:rPr>
          <w:lang w:eastAsia="zh-CN"/>
        </w:rPr>
      </w:pPr>
      <w:r w:rsidRPr="00DF48FF">
        <w:rPr>
          <w:lang w:eastAsia="zh-CN"/>
        </w:rPr>
        <w:t xml:space="preserve">5. NF Service Consumer </w:t>
      </w:r>
      <w:del w:id="39" w:author="Joao A. Rodrigues (Nokia)" w:date="2024-04-06T22:33:00Z">
        <w:r w:rsidRPr="00DF48FF" w:rsidDel="00D0191E">
          <w:rPr>
            <w:lang w:eastAsia="zh-CN"/>
          </w:rPr>
          <w:delText xml:space="preserve">shall </w:delText>
        </w:r>
      </w:del>
      <w:proofErr w:type="gramStart"/>
      <w:ins w:id="40" w:author="Joao A. Rodrigues (Nokia)" w:date="2024-04-06T22:33:00Z">
        <w:r w:rsidR="00D0191E">
          <w:rPr>
            <w:lang w:eastAsia="zh-CN"/>
          </w:rPr>
          <w:t>has to</w:t>
        </w:r>
        <w:proofErr w:type="gramEnd"/>
        <w:r w:rsidR="00D0191E" w:rsidRPr="00DF48FF">
          <w:rPr>
            <w:lang w:eastAsia="zh-CN"/>
          </w:rPr>
          <w:t xml:space="preserve"> </w:t>
        </w:r>
      </w:ins>
      <w:r w:rsidRPr="00DF48FF">
        <w:rPr>
          <w:lang w:eastAsia="zh-CN"/>
        </w:rPr>
        <w:t xml:space="preserve">invoke the </w:t>
      </w:r>
      <w:proofErr w:type="spellStart"/>
      <w:r w:rsidRPr="00DF48FF">
        <w:rPr>
          <w:lang w:eastAsia="zh-CN"/>
        </w:rPr>
        <w:t>Nchf</w:t>
      </w:r>
      <w:proofErr w:type="spellEnd"/>
      <w:r w:rsidRPr="00DF48FF">
        <w:rPr>
          <w:lang w:eastAsia="zh-CN"/>
        </w:rPr>
        <w:t xml:space="preserve"> Service API towards the CHF selected as part of the reselection logic. NF Service Consumer </w:t>
      </w:r>
      <w:del w:id="41" w:author="Joao A. Rodrigues (Nokia)" w:date="2024-04-06T22:33:00Z">
        <w:r w:rsidRPr="00DF48FF" w:rsidDel="00D0191E">
          <w:rPr>
            <w:lang w:eastAsia="zh-CN"/>
          </w:rPr>
          <w:delText xml:space="preserve">shall </w:delText>
        </w:r>
      </w:del>
      <w:ins w:id="42" w:author="Joao A. Rodrigues (Nokia)" w:date="2024-04-06T22:33:00Z">
        <w:r w:rsidR="00D0191E">
          <w:rPr>
            <w:lang w:eastAsia="zh-CN"/>
          </w:rPr>
          <w:t>has</w:t>
        </w:r>
        <w:r w:rsidR="00D0191E" w:rsidRPr="00DF48FF">
          <w:rPr>
            <w:lang w:eastAsia="zh-CN"/>
          </w:rPr>
          <w:t xml:space="preserve"> </w:t>
        </w:r>
      </w:ins>
      <w:r w:rsidRPr="00DF48FF">
        <w:rPr>
          <w:lang w:eastAsia="zh-CN"/>
        </w:rPr>
        <w:t xml:space="preserve">then </w:t>
      </w:r>
      <w:ins w:id="43" w:author="Joao A. Rodrigues (Nokia)" w:date="2024-04-06T22:33:00Z">
        <w:r w:rsidR="00D0191E">
          <w:rPr>
            <w:lang w:eastAsia="zh-CN"/>
          </w:rPr>
          <w:t xml:space="preserve">to </w:t>
        </w:r>
      </w:ins>
      <w:r w:rsidRPr="00DF48FF">
        <w:rPr>
          <w:lang w:eastAsia="zh-CN"/>
        </w:rPr>
        <w:t>use the selected CHF for the forthcoming requests.</w:t>
      </w:r>
    </w:p>
    <w:p w14:paraId="271C6CE1" w14:textId="77777777" w:rsidR="009D1FAA" w:rsidRPr="00DF48FF" w:rsidRDefault="009D1FAA" w:rsidP="009D1FAA">
      <w:pPr>
        <w:pStyle w:val="TH"/>
        <w:rPr>
          <w:rFonts w:eastAsia="MS Mincho"/>
        </w:rPr>
      </w:pPr>
      <w:r w:rsidRPr="00DF48FF">
        <w:t xml:space="preserve">Table 5.1.4.1-2: </w:t>
      </w:r>
      <w:r w:rsidRPr="00DF48FF">
        <w:rPr>
          <w:rFonts w:hint="eastAsia"/>
        </w:rPr>
        <w:t xml:space="preserve">Extend to </w:t>
      </w:r>
      <w:r w:rsidRPr="00DF48FF">
        <w:t>Charging Data Request Message</w:t>
      </w:r>
      <w:r w:rsidRPr="00DF48FF">
        <w:rPr>
          <w:rFonts w:eastAsia="MS Mincho"/>
        </w:rPr>
        <w:t xml:space="preserve"> </w:t>
      </w:r>
      <w:r w:rsidRPr="00DF48FF">
        <w:rPr>
          <w:rFonts w:eastAsia="MS Mincho"/>
        </w:rPr>
        <w:br/>
        <w:t>(3GPP TS 32.</w:t>
      </w:r>
      <w:r w:rsidRPr="00DF48FF">
        <w:rPr>
          <w:rFonts w:hint="eastAsia"/>
        </w:rPr>
        <w:t>255</w:t>
      </w:r>
      <w:r w:rsidRPr="00DF48FF">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9D1FAA" w:rsidRPr="00DF48FF" w14:paraId="6466EC1D" w14:textId="77777777" w:rsidTr="00831AAB">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0889B382" w14:textId="77777777" w:rsidR="009D1FAA" w:rsidRPr="00DF48FF" w:rsidRDefault="009D1FAA" w:rsidP="00831AAB">
            <w:pPr>
              <w:pStyle w:val="TAH"/>
              <w:rPr>
                <w:rFonts w:eastAsia="Calibri"/>
                <w:lang w:eastAsia="zh-CN" w:bidi="ar-IQ"/>
              </w:rPr>
            </w:pPr>
            <w:r w:rsidRPr="00DF48FF">
              <w:rPr>
                <w:rFonts w:eastAsia="Calibri"/>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25B82572" w14:textId="77777777" w:rsidR="009D1FAA" w:rsidRPr="00DF48FF" w:rsidRDefault="009D1FAA" w:rsidP="00831AAB">
            <w:pPr>
              <w:pStyle w:val="TAH"/>
              <w:rPr>
                <w:rFonts w:eastAsia="Calibri"/>
                <w:lang w:eastAsia="zh-CN" w:bidi="ar-IQ"/>
              </w:rPr>
            </w:pPr>
            <w:r w:rsidRPr="00DF48FF">
              <w:rPr>
                <w:rFonts w:eastAsia="Calibri"/>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24814821" w14:textId="77777777" w:rsidR="009D1FAA" w:rsidRPr="00DF48FF" w:rsidRDefault="009D1FAA" w:rsidP="00831AAB">
            <w:pPr>
              <w:pStyle w:val="TAH"/>
              <w:rPr>
                <w:rFonts w:eastAsia="Calibri"/>
                <w:lang w:eastAsia="zh-CN" w:bidi="ar-IQ"/>
              </w:rPr>
            </w:pPr>
            <w:r w:rsidRPr="00DF48FF">
              <w:rPr>
                <w:rFonts w:eastAsia="Calibri" w:hint="eastAsia"/>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0EB8D8EE" w14:textId="77777777" w:rsidR="009D1FAA" w:rsidRPr="00DF48FF" w:rsidRDefault="009D1FAA" w:rsidP="00831AAB">
            <w:pPr>
              <w:keepNext/>
              <w:spacing w:after="120"/>
              <w:jc w:val="center"/>
              <w:rPr>
                <w:rFonts w:ascii="Arial" w:eastAsia="Calibri" w:hAnsi="Arial" w:cs="Arial"/>
                <w:b/>
                <w:sz w:val="18"/>
                <w:szCs w:val="24"/>
                <w:lang w:eastAsia="zh-CN" w:bidi="ar-IQ"/>
              </w:rPr>
            </w:pPr>
            <w:r w:rsidRPr="00DF48FF">
              <w:rPr>
                <w:rFonts w:ascii="Arial" w:eastAsia="Calibri" w:hAnsi="Arial" w:cs="Arial"/>
                <w:b/>
                <w:sz w:val="18"/>
                <w:szCs w:val="24"/>
                <w:lang w:eastAsia="zh-CN" w:bidi="ar-IQ"/>
              </w:rPr>
              <w:t>Description</w:t>
            </w:r>
          </w:p>
        </w:tc>
      </w:tr>
      <w:tr w:rsidR="009D1FAA" w:rsidRPr="00DF48FF" w14:paraId="6509A07F" w14:textId="77777777" w:rsidTr="00831AAB">
        <w:trPr>
          <w:cantSplit/>
          <w:jc w:val="center"/>
        </w:trPr>
        <w:tc>
          <w:tcPr>
            <w:tcW w:w="3019" w:type="dxa"/>
            <w:tcBorders>
              <w:top w:val="single" w:sz="6" w:space="0" w:color="auto"/>
              <w:left w:val="single" w:sz="6" w:space="0" w:color="auto"/>
              <w:bottom w:val="single" w:sz="6" w:space="0" w:color="auto"/>
              <w:right w:val="single" w:sz="6" w:space="0" w:color="auto"/>
            </w:tcBorders>
          </w:tcPr>
          <w:p w14:paraId="5B7D0394" w14:textId="77777777" w:rsidR="009D1FAA" w:rsidRPr="00DF48FF" w:rsidRDefault="009D1FAA" w:rsidP="00831AAB">
            <w:pPr>
              <w:pStyle w:val="TAL"/>
            </w:pPr>
            <w:r w:rsidRPr="00DF48FF">
              <w:t>CHF Group</w:t>
            </w:r>
          </w:p>
        </w:tc>
        <w:tc>
          <w:tcPr>
            <w:tcW w:w="1115" w:type="dxa"/>
            <w:tcBorders>
              <w:top w:val="single" w:sz="6" w:space="0" w:color="auto"/>
              <w:left w:val="single" w:sz="6" w:space="0" w:color="auto"/>
              <w:bottom w:val="single" w:sz="6" w:space="0" w:color="auto"/>
              <w:right w:val="single" w:sz="6" w:space="0" w:color="auto"/>
            </w:tcBorders>
          </w:tcPr>
          <w:p w14:paraId="65FF25F2" w14:textId="77777777" w:rsidR="009D1FAA" w:rsidRPr="00DF48FF" w:rsidRDefault="009D1FAA" w:rsidP="00831AAB">
            <w:pPr>
              <w:pStyle w:val="TAL"/>
              <w:rPr>
                <w:lang w:bidi="ar-IQ"/>
              </w:rPr>
            </w:pPr>
            <w:r w:rsidRPr="00DF48FF">
              <w:t>O</w:t>
            </w:r>
            <w:r w:rsidRPr="00DF48FF">
              <w:rPr>
                <w:vertAlign w:val="subscript"/>
              </w:rPr>
              <w:t>C</w:t>
            </w:r>
          </w:p>
        </w:tc>
        <w:tc>
          <w:tcPr>
            <w:tcW w:w="1577" w:type="dxa"/>
            <w:tcBorders>
              <w:top w:val="single" w:sz="6" w:space="0" w:color="auto"/>
              <w:left w:val="single" w:sz="6" w:space="0" w:color="auto"/>
              <w:bottom w:val="single" w:sz="6" w:space="0" w:color="auto"/>
              <w:right w:val="single" w:sz="6" w:space="0" w:color="auto"/>
            </w:tcBorders>
          </w:tcPr>
          <w:p w14:paraId="085FA54F" w14:textId="77777777" w:rsidR="009D1FAA" w:rsidRPr="00DF48FF" w:rsidRDefault="009D1FAA" w:rsidP="00831AAB">
            <w:pPr>
              <w:pStyle w:val="TAL"/>
              <w:jc w:val="center"/>
              <w:rPr>
                <w:szCs w:val="18"/>
                <w:lang w:bidi="ar-IQ"/>
              </w:rPr>
            </w:pPr>
            <w:r w:rsidRPr="00DF48FF">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58558CDB" w14:textId="77777777" w:rsidR="009D1FAA" w:rsidRPr="00DF48FF" w:rsidRDefault="009D1FAA" w:rsidP="00831AAB">
            <w:pPr>
              <w:pStyle w:val="TAL"/>
              <w:rPr>
                <w:lang w:bidi="ar-IQ"/>
              </w:rPr>
            </w:pPr>
            <w:r w:rsidRPr="00DF48FF">
              <w:rPr>
                <w:lang w:bidi="ar-IQ"/>
              </w:rPr>
              <w:t>CHF instances that belong to the CHF Group Id that would serve the specific UE or a group of UEs defined by the group</w:t>
            </w:r>
            <w:r w:rsidRPr="00DF48FF" w:rsidDel="00D54FB3">
              <w:rPr>
                <w:lang w:bidi="ar-IQ"/>
              </w:rPr>
              <w:t xml:space="preserve"> </w:t>
            </w:r>
          </w:p>
        </w:tc>
      </w:tr>
    </w:tbl>
    <w:p w14:paraId="3D5F1A67" w14:textId="77777777" w:rsidR="009D1FAA" w:rsidRPr="00DF48FF" w:rsidRDefault="009D1FAA" w:rsidP="009D1FAA">
      <w:pPr>
        <w:rPr>
          <w:lang w:eastAsia="zh-CN"/>
        </w:rPr>
      </w:pPr>
      <w:bookmarkStart w:id="44" w:name="_MCCTEMPBM_CRPT24680010___2"/>
    </w:p>
    <w:p w14:paraId="0484BB56" w14:textId="77777777" w:rsidR="009D1FAA" w:rsidRPr="00DF48FF" w:rsidRDefault="009D1FAA" w:rsidP="009D1FAA">
      <w:pPr>
        <w:ind w:left="284"/>
        <w:rPr>
          <w:color w:val="FF0000"/>
          <w:lang w:eastAsia="zh-CN"/>
        </w:rPr>
      </w:pPr>
      <w:r w:rsidRPr="00DF48FF">
        <w:rPr>
          <w:color w:val="FF0000"/>
          <w:lang w:eastAsia="zh-CN"/>
        </w:rPr>
        <w:t xml:space="preserve">Editor's Note: Trigger and CHF Group Priority Information Elements availability is for </w:t>
      </w:r>
      <w:proofErr w:type="gramStart"/>
      <w:r w:rsidRPr="00DF48FF">
        <w:rPr>
          <w:color w:val="FF0000"/>
          <w:lang w:eastAsia="zh-CN"/>
        </w:rPr>
        <w:t>FFS</w:t>
      </w:r>
      <w:proofErr w:type="gramEnd"/>
    </w:p>
    <w:p w14:paraId="73138484" w14:textId="77777777" w:rsidR="009D1FAA" w:rsidRPr="00DF48FF" w:rsidRDefault="009D1FAA" w:rsidP="009D1FAA">
      <w:pPr>
        <w:pStyle w:val="TH"/>
        <w:ind w:left="704"/>
        <w:rPr>
          <w:rFonts w:eastAsia="MS Mincho"/>
        </w:rPr>
      </w:pPr>
      <w:bookmarkStart w:id="45" w:name="_MCCTEMPBM_CRPT24680011___2"/>
      <w:bookmarkEnd w:id="44"/>
      <w:r w:rsidRPr="00DF48FF">
        <w:t xml:space="preserve">Table 5.1.4.1-3: </w:t>
      </w:r>
      <w:r w:rsidRPr="00DF48FF">
        <w:rPr>
          <w:rFonts w:hint="eastAsia"/>
          <w:lang w:eastAsia="zh-CN"/>
        </w:rPr>
        <w:t xml:space="preserve">Extend to </w:t>
      </w:r>
      <w:r w:rsidRPr="00DF48FF">
        <w:rPr>
          <w:lang w:eastAsia="zh-CN"/>
        </w:rPr>
        <w:t>Charging Data Response Message</w:t>
      </w:r>
      <w:r w:rsidRPr="00DF48FF">
        <w:rPr>
          <w:rFonts w:eastAsia="MS Mincho"/>
        </w:rPr>
        <w:t xml:space="preserve"> </w:t>
      </w:r>
      <w:r w:rsidRPr="00DF48FF">
        <w:rPr>
          <w:rFonts w:eastAsia="MS Mincho"/>
        </w:rPr>
        <w:br/>
        <w:t>(3GPP TS 32.</w:t>
      </w:r>
      <w:r w:rsidRPr="00DF48FF">
        <w:rPr>
          <w:rFonts w:hint="eastAsia"/>
          <w:lang w:eastAsia="zh-CN"/>
        </w:rPr>
        <w:t>255</w:t>
      </w:r>
      <w:r w:rsidRPr="00DF48FF">
        <w:rPr>
          <w:rFonts w:eastAsia="MS Mincho"/>
        </w:rPr>
        <w:t xml:space="preserve"> [4] – Table 6.1.1.2.2)</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1651"/>
        <w:gridCol w:w="1513"/>
        <w:gridCol w:w="3285"/>
      </w:tblGrid>
      <w:tr w:rsidR="009D1FAA" w:rsidRPr="00DF48FF" w14:paraId="57E65253" w14:textId="77777777" w:rsidTr="00831AAB">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bookmarkEnd w:id="45"/>
          <w:p w14:paraId="4ECFB796" w14:textId="77777777" w:rsidR="009D1FAA" w:rsidRPr="00DF48FF" w:rsidRDefault="009D1FAA" w:rsidP="00831AAB">
            <w:pPr>
              <w:pStyle w:val="TAH"/>
              <w:rPr>
                <w:rFonts w:eastAsia="Calibri"/>
                <w:lang w:eastAsia="zh-CN" w:bidi="ar-IQ"/>
              </w:rPr>
            </w:pPr>
            <w:r w:rsidRPr="00DF48FF">
              <w:rPr>
                <w:rFonts w:eastAsia="Calibri"/>
              </w:rPr>
              <w:t>Information Element</w:t>
            </w:r>
          </w:p>
        </w:tc>
        <w:tc>
          <w:tcPr>
            <w:tcW w:w="1651" w:type="dxa"/>
            <w:tcBorders>
              <w:top w:val="single" w:sz="4" w:space="0" w:color="auto"/>
              <w:left w:val="single" w:sz="4" w:space="0" w:color="auto"/>
              <w:bottom w:val="single" w:sz="4" w:space="0" w:color="auto"/>
              <w:right w:val="single" w:sz="4" w:space="0" w:color="auto"/>
            </w:tcBorders>
            <w:shd w:val="clear" w:color="auto" w:fill="CCCCCC"/>
            <w:hideMark/>
          </w:tcPr>
          <w:p w14:paraId="11C2C43F" w14:textId="77777777" w:rsidR="009D1FAA" w:rsidRPr="00DF48FF" w:rsidRDefault="009D1FAA" w:rsidP="00831AAB">
            <w:pPr>
              <w:pStyle w:val="TAH"/>
              <w:rPr>
                <w:rFonts w:eastAsia="Calibri"/>
                <w:lang w:eastAsia="zh-CN" w:bidi="ar-IQ"/>
              </w:rPr>
            </w:pPr>
            <w:r w:rsidRPr="00DF48FF">
              <w:rPr>
                <w:rFonts w:eastAsia="Calibri"/>
              </w:rPr>
              <w:t>Category for converged charging</w:t>
            </w:r>
          </w:p>
        </w:tc>
        <w:tc>
          <w:tcPr>
            <w:tcW w:w="1513" w:type="dxa"/>
            <w:tcBorders>
              <w:top w:val="single" w:sz="4" w:space="0" w:color="auto"/>
              <w:left w:val="single" w:sz="4" w:space="0" w:color="auto"/>
              <w:bottom w:val="single" w:sz="4" w:space="0" w:color="auto"/>
              <w:right w:val="single" w:sz="4" w:space="0" w:color="auto"/>
            </w:tcBorders>
            <w:shd w:val="clear" w:color="auto" w:fill="CCCCCC"/>
          </w:tcPr>
          <w:p w14:paraId="77EF54B0" w14:textId="77777777" w:rsidR="009D1FAA" w:rsidRPr="00DF48FF" w:rsidRDefault="009D1FAA" w:rsidP="00831AAB">
            <w:pPr>
              <w:pStyle w:val="TAH"/>
              <w:rPr>
                <w:rFonts w:eastAsia="Calibri"/>
                <w:lang w:eastAsia="zh-CN" w:bidi="ar-IQ"/>
              </w:rPr>
            </w:pPr>
            <w:r w:rsidRPr="00DF48FF">
              <w:rPr>
                <w:rFonts w:eastAsia="Calibri" w:hint="eastAsia"/>
              </w:rPr>
              <w:t>Category for offline only charging</w:t>
            </w:r>
          </w:p>
        </w:tc>
        <w:tc>
          <w:tcPr>
            <w:tcW w:w="3285" w:type="dxa"/>
            <w:tcBorders>
              <w:top w:val="single" w:sz="4" w:space="0" w:color="auto"/>
              <w:left w:val="single" w:sz="4" w:space="0" w:color="auto"/>
              <w:bottom w:val="single" w:sz="4" w:space="0" w:color="auto"/>
              <w:right w:val="single" w:sz="4" w:space="0" w:color="auto"/>
            </w:tcBorders>
            <w:shd w:val="clear" w:color="auto" w:fill="CCCCCC"/>
            <w:hideMark/>
          </w:tcPr>
          <w:p w14:paraId="3390DFCC" w14:textId="77777777" w:rsidR="009D1FAA" w:rsidRPr="00DF48FF" w:rsidRDefault="009D1FAA" w:rsidP="00831AAB">
            <w:pPr>
              <w:keepNext/>
              <w:spacing w:after="120"/>
              <w:jc w:val="center"/>
              <w:rPr>
                <w:rFonts w:ascii="Arial" w:eastAsia="Calibri" w:hAnsi="Arial" w:cs="Arial"/>
                <w:b/>
                <w:sz w:val="18"/>
                <w:szCs w:val="24"/>
                <w:lang w:eastAsia="zh-CN" w:bidi="ar-IQ"/>
              </w:rPr>
            </w:pPr>
            <w:r w:rsidRPr="00DF48FF">
              <w:rPr>
                <w:rFonts w:ascii="Arial" w:eastAsia="Calibri" w:hAnsi="Arial" w:cs="Arial"/>
                <w:b/>
                <w:sz w:val="18"/>
                <w:szCs w:val="24"/>
                <w:lang w:eastAsia="zh-CN" w:bidi="ar-IQ"/>
              </w:rPr>
              <w:t>Description</w:t>
            </w:r>
          </w:p>
        </w:tc>
      </w:tr>
      <w:tr w:rsidR="009D1FAA" w:rsidRPr="00DF48FF" w14:paraId="7751469F" w14:textId="77777777" w:rsidTr="00831AAB">
        <w:trPr>
          <w:cantSplit/>
          <w:jc w:val="center"/>
        </w:trPr>
        <w:tc>
          <w:tcPr>
            <w:tcW w:w="2830" w:type="dxa"/>
            <w:tcBorders>
              <w:top w:val="single" w:sz="6" w:space="0" w:color="auto"/>
              <w:left w:val="single" w:sz="6" w:space="0" w:color="auto"/>
              <w:bottom w:val="single" w:sz="6" w:space="0" w:color="auto"/>
              <w:right w:val="single" w:sz="6" w:space="0" w:color="auto"/>
            </w:tcBorders>
          </w:tcPr>
          <w:p w14:paraId="39F1235A" w14:textId="77777777" w:rsidR="009D1FAA" w:rsidRPr="00DF48FF" w:rsidRDefault="009D1FAA" w:rsidP="00831AAB">
            <w:pPr>
              <w:pStyle w:val="TAL"/>
            </w:pPr>
            <w:r w:rsidRPr="00DF48FF">
              <w:t>Multiple Unit Information</w:t>
            </w:r>
          </w:p>
        </w:tc>
        <w:tc>
          <w:tcPr>
            <w:tcW w:w="1651" w:type="dxa"/>
            <w:tcBorders>
              <w:top w:val="single" w:sz="6" w:space="0" w:color="auto"/>
              <w:left w:val="single" w:sz="6" w:space="0" w:color="auto"/>
              <w:bottom w:val="single" w:sz="6" w:space="0" w:color="auto"/>
              <w:right w:val="single" w:sz="6" w:space="0" w:color="auto"/>
            </w:tcBorders>
          </w:tcPr>
          <w:p w14:paraId="72E60E6E" w14:textId="77777777" w:rsidR="009D1FAA" w:rsidRPr="00DF48FF" w:rsidRDefault="009D1FAA" w:rsidP="00831AAB">
            <w:pPr>
              <w:pStyle w:val="TAC"/>
              <w:rPr>
                <w:lang w:bidi="ar-IQ"/>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7EC490E3" w14:textId="77777777" w:rsidR="009D1FAA" w:rsidRPr="00DF48FF" w:rsidRDefault="009D1FAA" w:rsidP="00831AAB">
            <w:pPr>
              <w:pStyle w:val="TAL"/>
              <w:jc w:val="center"/>
              <w:rPr>
                <w:szCs w:val="18"/>
                <w:lang w:bidi="ar-IQ"/>
              </w:rPr>
            </w:pPr>
            <w:r w:rsidRPr="00DF48FF">
              <w:rPr>
                <w:szCs w:val="18"/>
                <w:lang w:bidi="ar-IQ"/>
              </w:rPr>
              <w:t>O</w:t>
            </w:r>
            <w:r w:rsidRPr="00DF48FF">
              <w:rPr>
                <w:szCs w:val="18"/>
                <w:vertAlign w:val="subscript"/>
                <w:lang w:bidi="ar-IQ"/>
              </w:rPr>
              <w:t>C</w:t>
            </w:r>
          </w:p>
        </w:tc>
        <w:tc>
          <w:tcPr>
            <w:tcW w:w="3285" w:type="dxa"/>
            <w:tcBorders>
              <w:top w:val="single" w:sz="6" w:space="0" w:color="auto"/>
              <w:left w:val="single" w:sz="6" w:space="0" w:color="auto"/>
              <w:bottom w:val="single" w:sz="6" w:space="0" w:color="auto"/>
              <w:right w:val="single" w:sz="6" w:space="0" w:color="auto"/>
            </w:tcBorders>
          </w:tcPr>
          <w:p w14:paraId="55F74947" w14:textId="77777777" w:rsidR="009D1FAA" w:rsidRPr="00DF48FF" w:rsidRDefault="009D1FAA" w:rsidP="00831AAB">
            <w:pPr>
              <w:pStyle w:val="TAL"/>
              <w:rPr>
                <w:lang w:bidi="ar-IQ"/>
              </w:rPr>
            </w:pPr>
            <w:r w:rsidRPr="00DF48FF">
              <w:rPr>
                <w:lang w:bidi="ar-IQ"/>
              </w:rPr>
              <w:t xml:space="preserve">Described in TS 32.290 </w:t>
            </w:r>
            <w:bookmarkStart w:id="46" w:name="MCCTEMPBM_00000030"/>
            <w:r w:rsidRPr="00DF48FF">
              <w:rPr>
                <w:lang w:bidi="ar-IQ"/>
              </w:rPr>
              <w:t>[57]</w:t>
            </w:r>
            <w:bookmarkEnd w:id="46"/>
          </w:p>
          <w:p w14:paraId="0AC30987" w14:textId="77777777" w:rsidR="009D1FAA" w:rsidRPr="00DF48FF" w:rsidRDefault="009D1FAA" w:rsidP="00831AAB">
            <w:pPr>
              <w:pStyle w:val="TAL"/>
              <w:rPr>
                <w:lang w:bidi="ar-IQ"/>
              </w:rPr>
            </w:pPr>
            <w:r w:rsidRPr="00DF48FF">
              <w:rPr>
                <w:lang w:bidi="ar-IQ"/>
              </w:rPr>
              <w:t>This field is not applicable to QBC.</w:t>
            </w:r>
          </w:p>
        </w:tc>
      </w:tr>
      <w:tr w:rsidR="009D1FAA" w:rsidRPr="00DF48FF" w14:paraId="5FED487A" w14:textId="77777777" w:rsidTr="00831AAB">
        <w:trPr>
          <w:cantSplit/>
          <w:jc w:val="center"/>
        </w:trPr>
        <w:tc>
          <w:tcPr>
            <w:tcW w:w="2830" w:type="dxa"/>
            <w:tcBorders>
              <w:top w:val="single" w:sz="6" w:space="0" w:color="auto"/>
              <w:left w:val="single" w:sz="6" w:space="0" w:color="auto"/>
              <w:bottom w:val="single" w:sz="6" w:space="0" w:color="auto"/>
              <w:right w:val="single" w:sz="6" w:space="0" w:color="auto"/>
            </w:tcBorders>
          </w:tcPr>
          <w:p w14:paraId="040F4604" w14:textId="77777777" w:rsidR="009D1FAA" w:rsidRPr="00DF48FF" w:rsidRDefault="009D1FAA" w:rsidP="00831AAB">
            <w:pPr>
              <w:pStyle w:val="TAL"/>
              <w:ind w:left="216"/>
            </w:pPr>
            <w:bookmarkStart w:id="47" w:name="_MCCTEMPBM_CRPT24680014___2"/>
            <w:r w:rsidRPr="00DF48FF">
              <w:rPr>
                <w:rFonts w:hint="eastAsia"/>
                <w:lang w:eastAsia="zh-CN" w:bidi="ar-IQ"/>
              </w:rPr>
              <w:t>Result Code</w:t>
            </w:r>
            <w:bookmarkEnd w:id="47"/>
          </w:p>
        </w:tc>
        <w:tc>
          <w:tcPr>
            <w:tcW w:w="1651" w:type="dxa"/>
            <w:tcBorders>
              <w:top w:val="single" w:sz="6" w:space="0" w:color="auto"/>
              <w:left w:val="single" w:sz="6" w:space="0" w:color="auto"/>
              <w:bottom w:val="single" w:sz="6" w:space="0" w:color="auto"/>
              <w:right w:val="single" w:sz="6" w:space="0" w:color="auto"/>
            </w:tcBorders>
          </w:tcPr>
          <w:p w14:paraId="58FDAB7E" w14:textId="77777777" w:rsidR="009D1FAA" w:rsidRPr="00DF48FF" w:rsidRDefault="009D1FAA" w:rsidP="00831AAB">
            <w:pPr>
              <w:pStyle w:val="TAC"/>
              <w:rPr>
                <w:szCs w:val="18"/>
                <w:lang w:bidi="ar-IQ"/>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16A8E8C7" w14:textId="77777777" w:rsidR="009D1FAA" w:rsidRPr="00DF48FF" w:rsidRDefault="009D1FAA" w:rsidP="00831AAB">
            <w:pPr>
              <w:pStyle w:val="TAL"/>
              <w:jc w:val="center"/>
              <w:rPr>
                <w:szCs w:val="18"/>
                <w:lang w:bidi="ar-IQ"/>
              </w:rPr>
            </w:pPr>
            <w:r w:rsidRPr="00DF48FF">
              <w:rPr>
                <w:lang w:eastAsia="zh-CN"/>
              </w:rPr>
              <w:t>O</w:t>
            </w:r>
            <w:r w:rsidRPr="00DF48FF">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68F6D243" w14:textId="77777777" w:rsidR="009D1FAA" w:rsidRPr="00DF48FF" w:rsidRDefault="009D1FAA" w:rsidP="00831AAB">
            <w:pPr>
              <w:pStyle w:val="EditorsNote"/>
              <w:keepNext/>
              <w:spacing w:after="0"/>
              <w:ind w:left="0" w:firstLine="0"/>
              <w:rPr>
                <w:rFonts w:ascii="Arial" w:hAnsi="Arial" w:cs="Arial"/>
                <w:color w:val="auto"/>
                <w:sz w:val="18"/>
                <w:szCs w:val="18"/>
                <w:lang w:eastAsia="en-GB" w:bidi="ar-IQ"/>
              </w:rPr>
            </w:pPr>
            <w:bookmarkStart w:id="48" w:name="_MCCTEMPBM_CRPT24680016___2"/>
            <w:r w:rsidRPr="00DF48FF">
              <w:rPr>
                <w:rFonts w:ascii="Arial" w:hAnsi="Arial" w:cs="Arial"/>
                <w:color w:val="auto"/>
                <w:sz w:val="18"/>
                <w:szCs w:val="18"/>
                <w:lang w:bidi="ar-IQ"/>
              </w:rPr>
              <w:t>Described in 1 32.290 </w:t>
            </w:r>
            <w:bookmarkStart w:id="49" w:name="MCCTEMPBM_00000031"/>
            <w:r w:rsidRPr="00DF48FF">
              <w:rPr>
                <w:rFonts w:ascii="Arial" w:hAnsi="Arial" w:cs="Arial"/>
                <w:color w:val="auto"/>
                <w:sz w:val="18"/>
                <w:szCs w:val="18"/>
                <w:lang w:bidi="ar-IQ"/>
              </w:rPr>
              <w:t>[57]</w:t>
            </w:r>
            <w:bookmarkEnd w:id="48"/>
            <w:bookmarkEnd w:id="49"/>
          </w:p>
        </w:tc>
      </w:tr>
      <w:tr w:rsidR="009D1FAA" w:rsidRPr="00DF48FF" w14:paraId="2F5339C1" w14:textId="77777777" w:rsidTr="00831AAB">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D025EFE" w14:textId="77777777" w:rsidR="009D1FAA" w:rsidRPr="00DF48FF" w:rsidRDefault="009D1FAA" w:rsidP="00831AAB">
            <w:pPr>
              <w:pStyle w:val="TAL"/>
              <w:ind w:left="216"/>
              <w:rPr>
                <w:lang w:eastAsia="zh-CN"/>
              </w:rPr>
            </w:pPr>
            <w:bookmarkStart w:id="50" w:name="_MCCTEMPBM_CRPT24680017___2"/>
            <w:r w:rsidRPr="00DF48FF">
              <w:rPr>
                <w:rFonts w:hint="eastAsia"/>
                <w:lang w:eastAsia="zh-CN" w:bidi="ar-IQ"/>
              </w:rPr>
              <w:t>Rating</w:t>
            </w:r>
            <w:r w:rsidRPr="00DF48FF">
              <w:rPr>
                <w:lang w:eastAsia="zh-CN" w:bidi="ar-IQ"/>
              </w:rPr>
              <w:t xml:space="preserve"> Group</w:t>
            </w:r>
            <w:bookmarkEnd w:id="50"/>
          </w:p>
        </w:tc>
        <w:tc>
          <w:tcPr>
            <w:tcW w:w="1651" w:type="dxa"/>
            <w:tcBorders>
              <w:top w:val="single" w:sz="6" w:space="0" w:color="auto"/>
              <w:left w:val="single" w:sz="6" w:space="0" w:color="auto"/>
              <w:bottom w:val="single" w:sz="6" w:space="0" w:color="auto"/>
              <w:right w:val="single" w:sz="6" w:space="0" w:color="auto"/>
            </w:tcBorders>
            <w:hideMark/>
          </w:tcPr>
          <w:p w14:paraId="4F02F49D" w14:textId="77777777" w:rsidR="009D1FAA" w:rsidRPr="00DF48FF" w:rsidRDefault="009D1FAA" w:rsidP="00831AAB">
            <w:pPr>
              <w:pStyle w:val="TAC"/>
              <w:rPr>
                <w:szCs w:val="18"/>
                <w:lang w:bidi="ar-IQ"/>
              </w:rPr>
            </w:pPr>
            <w:r w:rsidRPr="00DF48FF">
              <w:rPr>
                <w:rFonts w:hint="eastAsia"/>
              </w:rPr>
              <w:t>M</w:t>
            </w:r>
          </w:p>
        </w:tc>
        <w:tc>
          <w:tcPr>
            <w:tcW w:w="1513" w:type="dxa"/>
            <w:tcBorders>
              <w:top w:val="single" w:sz="6" w:space="0" w:color="auto"/>
              <w:left w:val="single" w:sz="6" w:space="0" w:color="auto"/>
              <w:bottom w:val="single" w:sz="6" w:space="0" w:color="auto"/>
              <w:right w:val="single" w:sz="6" w:space="0" w:color="auto"/>
            </w:tcBorders>
          </w:tcPr>
          <w:p w14:paraId="3F6F09AC" w14:textId="77777777" w:rsidR="009D1FAA" w:rsidRPr="00DF48FF" w:rsidRDefault="009D1FAA" w:rsidP="00831AAB">
            <w:pPr>
              <w:pStyle w:val="TAL"/>
              <w:jc w:val="center"/>
              <w:rPr>
                <w:lang w:bidi="ar-IQ"/>
              </w:rPr>
            </w:pPr>
            <w:r w:rsidRPr="00DF48FF">
              <w:rPr>
                <w:rFonts w:hint="eastAsia"/>
                <w:lang w:eastAsia="zh-CN"/>
              </w:rPr>
              <w:t>M</w:t>
            </w:r>
          </w:p>
        </w:tc>
        <w:tc>
          <w:tcPr>
            <w:tcW w:w="3285" w:type="dxa"/>
            <w:tcBorders>
              <w:top w:val="single" w:sz="6" w:space="0" w:color="auto"/>
              <w:left w:val="single" w:sz="6" w:space="0" w:color="auto"/>
              <w:bottom w:val="single" w:sz="6" w:space="0" w:color="auto"/>
              <w:right w:val="single" w:sz="6" w:space="0" w:color="auto"/>
            </w:tcBorders>
            <w:hideMark/>
          </w:tcPr>
          <w:p w14:paraId="21D2CEC6" w14:textId="77777777" w:rsidR="009D1FAA" w:rsidRPr="00DF48FF" w:rsidRDefault="009D1FAA" w:rsidP="00831AAB">
            <w:pPr>
              <w:pStyle w:val="TAL"/>
              <w:rPr>
                <w:lang w:eastAsia="zh-CN" w:bidi="ar-IQ"/>
              </w:rPr>
            </w:pPr>
            <w:r w:rsidRPr="00DF48FF">
              <w:rPr>
                <w:lang w:bidi="ar-IQ"/>
              </w:rPr>
              <w:t xml:space="preserve">Described in TS 32.290 </w:t>
            </w:r>
            <w:bookmarkStart w:id="51" w:name="MCCTEMPBM_00000032"/>
            <w:r w:rsidRPr="00DF48FF">
              <w:rPr>
                <w:lang w:bidi="ar-IQ"/>
              </w:rPr>
              <w:t>[57]</w:t>
            </w:r>
            <w:bookmarkEnd w:id="51"/>
          </w:p>
        </w:tc>
      </w:tr>
      <w:tr w:rsidR="009D1FAA" w:rsidRPr="00DF48FF" w14:paraId="6477EEDC" w14:textId="77777777" w:rsidTr="00831AAB">
        <w:trPr>
          <w:cantSplit/>
          <w:jc w:val="center"/>
        </w:trPr>
        <w:tc>
          <w:tcPr>
            <w:tcW w:w="2830" w:type="dxa"/>
            <w:tcBorders>
              <w:top w:val="single" w:sz="6" w:space="0" w:color="auto"/>
              <w:left w:val="single" w:sz="6" w:space="0" w:color="auto"/>
              <w:bottom w:val="single" w:sz="6" w:space="0" w:color="auto"/>
              <w:right w:val="single" w:sz="6" w:space="0" w:color="auto"/>
            </w:tcBorders>
          </w:tcPr>
          <w:p w14:paraId="26DB60F4" w14:textId="77777777" w:rsidR="009D1FAA" w:rsidRPr="00DF48FF" w:rsidRDefault="009D1FAA" w:rsidP="00831AAB">
            <w:pPr>
              <w:pStyle w:val="TAL"/>
              <w:ind w:left="216"/>
              <w:rPr>
                <w:lang w:eastAsia="zh-CN" w:bidi="ar-IQ"/>
              </w:rPr>
            </w:pPr>
            <w:bookmarkStart w:id="52" w:name="_MCCTEMPBM_CRPT24680019___2"/>
            <w:r w:rsidRPr="00DF48FF">
              <w:rPr>
                <w:rFonts w:hint="eastAsia"/>
                <w:lang w:eastAsia="zh-CN" w:bidi="ar-IQ"/>
              </w:rPr>
              <w:t>UPF ID</w:t>
            </w:r>
            <w:bookmarkEnd w:id="52"/>
          </w:p>
        </w:tc>
        <w:tc>
          <w:tcPr>
            <w:tcW w:w="1651" w:type="dxa"/>
            <w:tcBorders>
              <w:top w:val="single" w:sz="6" w:space="0" w:color="auto"/>
              <w:left w:val="single" w:sz="6" w:space="0" w:color="auto"/>
              <w:bottom w:val="single" w:sz="6" w:space="0" w:color="auto"/>
              <w:right w:val="single" w:sz="6" w:space="0" w:color="auto"/>
            </w:tcBorders>
          </w:tcPr>
          <w:p w14:paraId="49234130" w14:textId="77777777" w:rsidR="009D1FAA" w:rsidRPr="00DF48FF" w:rsidRDefault="009D1FAA" w:rsidP="00831AAB">
            <w:pPr>
              <w:pStyle w:val="TAC"/>
              <w:rPr>
                <w:lang w:eastAsia="zh-CN"/>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6888B264" w14:textId="77777777" w:rsidR="009D1FAA" w:rsidRPr="00DF48FF" w:rsidRDefault="009D1FAA" w:rsidP="00831AAB">
            <w:pPr>
              <w:pStyle w:val="TAL"/>
              <w:jc w:val="center"/>
              <w:rPr>
                <w:lang w:eastAsia="zh-CN"/>
              </w:rPr>
            </w:pPr>
            <w:r w:rsidRPr="00DF48FF">
              <w:rPr>
                <w:lang w:eastAsia="zh-CN"/>
              </w:rPr>
              <w:t>O</w:t>
            </w:r>
            <w:r w:rsidRPr="00DF48FF">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5F308C01" w14:textId="77777777" w:rsidR="009D1FAA" w:rsidRPr="00DF48FF" w:rsidRDefault="009D1FAA" w:rsidP="00831AAB">
            <w:pPr>
              <w:pStyle w:val="TAL"/>
              <w:rPr>
                <w:lang w:bidi="ar-IQ"/>
              </w:rPr>
            </w:pPr>
            <w:r w:rsidRPr="00DF48FF">
              <w:rPr>
                <w:lang w:eastAsia="zh-CN" w:bidi="ar-IQ"/>
              </w:rPr>
              <w:t xml:space="preserve">This field holds the UPF </w:t>
            </w:r>
            <w:r w:rsidRPr="00DF48FF">
              <w:rPr>
                <w:lang w:bidi="ar-IQ"/>
              </w:rPr>
              <w:t xml:space="preserve">identifier </w:t>
            </w:r>
            <w:r w:rsidRPr="00DF48FF">
              <w:rPr>
                <w:lang w:eastAsia="zh-CN" w:bidi="ar-IQ"/>
              </w:rPr>
              <w:t xml:space="preserve">used for </w:t>
            </w:r>
            <w:r w:rsidRPr="00DF48FF">
              <w:rPr>
                <w:lang w:bidi="ar-IQ"/>
              </w:rPr>
              <w:t>quota granted per UPF by CHF</w:t>
            </w:r>
            <w:r w:rsidRPr="00DF48FF">
              <w:rPr>
                <w:rFonts w:hint="eastAsia"/>
                <w:lang w:eastAsia="zh-CN" w:bidi="ar-IQ"/>
              </w:rPr>
              <w:t xml:space="preserve"> </w:t>
            </w:r>
          </w:p>
        </w:tc>
      </w:tr>
      <w:tr w:rsidR="009D1FAA" w:rsidRPr="00DF48FF" w14:paraId="30D814DA" w14:textId="77777777" w:rsidTr="00831AAB">
        <w:trPr>
          <w:cantSplit/>
          <w:jc w:val="center"/>
        </w:trPr>
        <w:tc>
          <w:tcPr>
            <w:tcW w:w="2830" w:type="dxa"/>
            <w:tcBorders>
              <w:top w:val="single" w:sz="6" w:space="0" w:color="auto"/>
              <w:left w:val="single" w:sz="6" w:space="0" w:color="auto"/>
              <w:bottom w:val="single" w:sz="6" w:space="0" w:color="auto"/>
              <w:right w:val="single" w:sz="6" w:space="0" w:color="auto"/>
            </w:tcBorders>
          </w:tcPr>
          <w:p w14:paraId="6813485C" w14:textId="77777777" w:rsidR="009D1FAA" w:rsidRPr="00DF48FF" w:rsidRDefault="009D1FAA" w:rsidP="00831AAB">
            <w:pPr>
              <w:pStyle w:val="TAL"/>
              <w:ind w:left="216"/>
              <w:rPr>
                <w:lang w:eastAsia="zh-CN" w:bidi="ar-IQ"/>
              </w:rPr>
            </w:pPr>
            <w:bookmarkStart w:id="53" w:name="_MCCTEMPBM_CRPT24680021___2"/>
            <w:r w:rsidRPr="00DF48FF">
              <w:rPr>
                <w:lang w:eastAsia="zh-CN" w:bidi="ar-IQ"/>
              </w:rPr>
              <w:t>Granted Unit</w:t>
            </w:r>
            <w:bookmarkEnd w:id="53"/>
          </w:p>
        </w:tc>
        <w:tc>
          <w:tcPr>
            <w:tcW w:w="1651" w:type="dxa"/>
            <w:tcBorders>
              <w:top w:val="single" w:sz="6" w:space="0" w:color="auto"/>
              <w:left w:val="single" w:sz="6" w:space="0" w:color="auto"/>
              <w:bottom w:val="single" w:sz="6" w:space="0" w:color="auto"/>
              <w:right w:val="single" w:sz="6" w:space="0" w:color="auto"/>
            </w:tcBorders>
          </w:tcPr>
          <w:p w14:paraId="46CBD47A" w14:textId="77777777" w:rsidR="009D1FAA" w:rsidRPr="00DF48FF" w:rsidRDefault="009D1FAA" w:rsidP="00831AAB">
            <w:pPr>
              <w:pStyle w:val="TAC"/>
              <w:rPr>
                <w:lang w:eastAsia="zh-CN"/>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14A32B1C" w14:textId="77777777" w:rsidR="009D1FAA" w:rsidRPr="00DF48FF" w:rsidRDefault="009D1FAA" w:rsidP="00831AAB">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52B97C08" w14:textId="77777777" w:rsidR="009D1FAA" w:rsidRPr="00DF48FF" w:rsidRDefault="009D1FAA" w:rsidP="00831AAB">
            <w:pPr>
              <w:pStyle w:val="TAL"/>
              <w:rPr>
                <w:lang w:bidi="ar-IQ"/>
              </w:rPr>
            </w:pPr>
            <w:r w:rsidRPr="00DF48FF">
              <w:rPr>
                <w:lang w:bidi="ar-IQ"/>
              </w:rPr>
              <w:t xml:space="preserve">Described in TS 32.290 </w:t>
            </w:r>
            <w:bookmarkStart w:id="54" w:name="MCCTEMPBM_00000033"/>
            <w:r w:rsidRPr="00DF48FF">
              <w:rPr>
                <w:lang w:bidi="ar-IQ"/>
              </w:rPr>
              <w:t>[57]</w:t>
            </w:r>
            <w:bookmarkEnd w:id="54"/>
          </w:p>
        </w:tc>
      </w:tr>
      <w:tr w:rsidR="009D1FAA" w:rsidRPr="00DF48FF" w14:paraId="51E9F495" w14:textId="77777777" w:rsidTr="00831AAB">
        <w:trPr>
          <w:cantSplit/>
          <w:jc w:val="center"/>
        </w:trPr>
        <w:tc>
          <w:tcPr>
            <w:tcW w:w="2830" w:type="dxa"/>
            <w:tcBorders>
              <w:top w:val="single" w:sz="6" w:space="0" w:color="auto"/>
              <w:left w:val="single" w:sz="6" w:space="0" w:color="auto"/>
              <w:bottom w:val="single" w:sz="6" w:space="0" w:color="auto"/>
              <w:right w:val="single" w:sz="6" w:space="0" w:color="auto"/>
            </w:tcBorders>
          </w:tcPr>
          <w:p w14:paraId="6CA4AFC8" w14:textId="77777777" w:rsidR="009D1FAA" w:rsidRPr="00DF48FF" w:rsidRDefault="009D1FAA" w:rsidP="00831AAB">
            <w:pPr>
              <w:pStyle w:val="TAL"/>
              <w:ind w:left="216"/>
              <w:rPr>
                <w:lang w:eastAsia="zh-CN" w:bidi="ar-IQ"/>
              </w:rPr>
            </w:pPr>
            <w:bookmarkStart w:id="55" w:name="_MCCTEMPBM_CRPT24680023___2"/>
            <w:r w:rsidRPr="00DF48FF">
              <w:rPr>
                <w:lang w:eastAsia="zh-CN" w:bidi="ar-IQ"/>
              </w:rPr>
              <w:t>Validity Time</w:t>
            </w:r>
            <w:bookmarkEnd w:id="55"/>
          </w:p>
        </w:tc>
        <w:tc>
          <w:tcPr>
            <w:tcW w:w="1651" w:type="dxa"/>
            <w:tcBorders>
              <w:top w:val="single" w:sz="6" w:space="0" w:color="auto"/>
              <w:left w:val="single" w:sz="6" w:space="0" w:color="auto"/>
              <w:bottom w:val="single" w:sz="6" w:space="0" w:color="auto"/>
              <w:right w:val="single" w:sz="6" w:space="0" w:color="auto"/>
            </w:tcBorders>
          </w:tcPr>
          <w:p w14:paraId="04F87B87" w14:textId="77777777" w:rsidR="009D1FAA" w:rsidRPr="00DF48FF" w:rsidRDefault="009D1FAA" w:rsidP="00831AAB">
            <w:pPr>
              <w:pStyle w:val="TAC"/>
              <w:rPr>
                <w:lang w:eastAsia="zh-CN"/>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4BA7A4DC" w14:textId="77777777" w:rsidR="009D1FAA" w:rsidRPr="00DF48FF" w:rsidRDefault="009D1FAA" w:rsidP="00831AAB">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796C7C50" w14:textId="77777777" w:rsidR="009D1FAA" w:rsidRPr="00DF48FF" w:rsidRDefault="009D1FAA" w:rsidP="00831AAB">
            <w:pPr>
              <w:pStyle w:val="TAL"/>
              <w:rPr>
                <w:lang w:bidi="ar-IQ"/>
              </w:rPr>
            </w:pPr>
            <w:r w:rsidRPr="00DF48FF">
              <w:rPr>
                <w:lang w:bidi="ar-IQ"/>
              </w:rPr>
              <w:t xml:space="preserve">Described in TS 32.290 </w:t>
            </w:r>
            <w:bookmarkStart w:id="56" w:name="MCCTEMPBM_00000034"/>
            <w:r w:rsidRPr="00DF48FF">
              <w:rPr>
                <w:lang w:bidi="ar-IQ"/>
              </w:rPr>
              <w:t>[57]</w:t>
            </w:r>
            <w:bookmarkEnd w:id="56"/>
          </w:p>
        </w:tc>
      </w:tr>
      <w:tr w:rsidR="009D1FAA" w:rsidRPr="00DF48FF" w14:paraId="1A6D2E27" w14:textId="77777777" w:rsidTr="00831AAB">
        <w:trPr>
          <w:cantSplit/>
          <w:jc w:val="center"/>
        </w:trPr>
        <w:tc>
          <w:tcPr>
            <w:tcW w:w="2830" w:type="dxa"/>
            <w:tcBorders>
              <w:top w:val="single" w:sz="6" w:space="0" w:color="auto"/>
              <w:left w:val="single" w:sz="6" w:space="0" w:color="auto"/>
              <w:bottom w:val="single" w:sz="6" w:space="0" w:color="auto"/>
              <w:right w:val="single" w:sz="6" w:space="0" w:color="auto"/>
            </w:tcBorders>
          </w:tcPr>
          <w:p w14:paraId="1758EB26" w14:textId="77777777" w:rsidR="009D1FAA" w:rsidRPr="00DF48FF" w:rsidRDefault="009D1FAA" w:rsidP="00831AAB">
            <w:pPr>
              <w:pStyle w:val="TAL"/>
              <w:ind w:left="216"/>
              <w:rPr>
                <w:lang w:eastAsia="zh-CN" w:bidi="ar-IQ"/>
              </w:rPr>
            </w:pPr>
            <w:bookmarkStart w:id="57" w:name="_MCCTEMPBM_CRPT24680025___2"/>
            <w:bookmarkStart w:id="58" w:name="_MCCTEMPBM_CRPT24680026___4" w:colFirst="1" w:colLast="1"/>
            <w:r w:rsidRPr="00DF48FF">
              <w:rPr>
                <w:lang w:eastAsia="zh-CN" w:bidi="ar-IQ"/>
              </w:rPr>
              <w:t>Final Unit Indication</w:t>
            </w:r>
            <w:bookmarkEnd w:id="57"/>
          </w:p>
        </w:tc>
        <w:tc>
          <w:tcPr>
            <w:tcW w:w="1651" w:type="dxa"/>
            <w:tcBorders>
              <w:top w:val="single" w:sz="6" w:space="0" w:color="auto"/>
              <w:left w:val="single" w:sz="6" w:space="0" w:color="auto"/>
              <w:bottom w:val="single" w:sz="6" w:space="0" w:color="auto"/>
              <w:right w:val="single" w:sz="6" w:space="0" w:color="auto"/>
            </w:tcBorders>
          </w:tcPr>
          <w:p w14:paraId="4941BD50" w14:textId="77777777" w:rsidR="009D1FAA" w:rsidRPr="00DF48FF" w:rsidRDefault="009D1FAA" w:rsidP="00831AAB">
            <w:pPr>
              <w:pStyle w:val="TAC"/>
              <w:rPr>
                <w:lang w:eastAsia="zh-CN"/>
              </w:rPr>
            </w:pPr>
            <w:r w:rsidRPr="00DF48FF">
              <w:rPr>
                <w:lang w:eastAsia="zh-CN"/>
              </w:rPr>
              <w:t>O</w:t>
            </w:r>
            <w:r w:rsidRPr="00DF48FF">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7A087BDA" w14:textId="77777777" w:rsidR="009D1FAA" w:rsidRPr="00DF48FF" w:rsidRDefault="009D1FAA" w:rsidP="00831AAB">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2845993" w14:textId="77777777" w:rsidR="009D1FAA" w:rsidRPr="00DF48FF" w:rsidRDefault="009D1FAA" w:rsidP="00831AAB">
            <w:pPr>
              <w:pStyle w:val="TAL"/>
              <w:rPr>
                <w:lang w:bidi="ar-IQ"/>
              </w:rPr>
            </w:pPr>
            <w:r w:rsidRPr="00DF48FF">
              <w:rPr>
                <w:lang w:bidi="ar-IQ"/>
              </w:rPr>
              <w:t xml:space="preserve">Described in TS 32.290 </w:t>
            </w:r>
            <w:bookmarkStart w:id="59" w:name="MCCTEMPBM_00000035"/>
            <w:r w:rsidRPr="00DF48FF">
              <w:rPr>
                <w:lang w:bidi="ar-IQ"/>
              </w:rPr>
              <w:t>[57]</w:t>
            </w:r>
            <w:bookmarkEnd w:id="59"/>
          </w:p>
        </w:tc>
      </w:tr>
      <w:tr w:rsidR="009D1FAA" w:rsidRPr="00DF48FF" w14:paraId="194C7A83" w14:textId="77777777" w:rsidTr="00831AAB">
        <w:trPr>
          <w:cantSplit/>
          <w:jc w:val="center"/>
        </w:trPr>
        <w:tc>
          <w:tcPr>
            <w:tcW w:w="2830" w:type="dxa"/>
            <w:tcBorders>
              <w:top w:val="single" w:sz="6" w:space="0" w:color="auto"/>
              <w:left w:val="single" w:sz="6" w:space="0" w:color="auto"/>
              <w:bottom w:val="single" w:sz="6" w:space="0" w:color="auto"/>
              <w:right w:val="single" w:sz="6" w:space="0" w:color="auto"/>
            </w:tcBorders>
          </w:tcPr>
          <w:p w14:paraId="69904829" w14:textId="77777777" w:rsidR="009D1FAA" w:rsidRPr="00DF48FF" w:rsidRDefault="009D1FAA" w:rsidP="00831AAB">
            <w:pPr>
              <w:pStyle w:val="TAL"/>
              <w:ind w:left="216"/>
              <w:rPr>
                <w:lang w:eastAsia="zh-CN" w:bidi="ar-IQ"/>
              </w:rPr>
            </w:pPr>
            <w:bookmarkStart w:id="60" w:name="_MCCTEMPBM_CRPT24680027___2"/>
            <w:bookmarkStart w:id="61" w:name="_MCCTEMPBM_CRPT24680028___4" w:colFirst="1" w:colLast="1"/>
            <w:bookmarkEnd w:id="58"/>
            <w:r w:rsidRPr="00DF48FF">
              <w:rPr>
                <w:lang w:eastAsia="zh-CN" w:bidi="ar-IQ"/>
              </w:rPr>
              <w:t xml:space="preserve">Time Quota Threshold </w:t>
            </w:r>
            <w:bookmarkEnd w:id="60"/>
          </w:p>
        </w:tc>
        <w:tc>
          <w:tcPr>
            <w:tcW w:w="1651" w:type="dxa"/>
            <w:tcBorders>
              <w:top w:val="single" w:sz="6" w:space="0" w:color="auto"/>
              <w:left w:val="single" w:sz="6" w:space="0" w:color="auto"/>
              <w:bottom w:val="single" w:sz="6" w:space="0" w:color="auto"/>
              <w:right w:val="single" w:sz="6" w:space="0" w:color="auto"/>
            </w:tcBorders>
          </w:tcPr>
          <w:p w14:paraId="5F2D3D5C" w14:textId="77777777" w:rsidR="009D1FAA" w:rsidRPr="00DF48FF" w:rsidRDefault="009D1FAA" w:rsidP="00831AAB">
            <w:pPr>
              <w:pStyle w:val="TAC"/>
              <w:rPr>
                <w:lang w:eastAsia="zh-CN"/>
              </w:rPr>
            </w:pPr>
            <w:r w:rsidRPr="00DF48FF">
              <w:rPr>
                <w:szCs w:val="18"/>
                <w:lang w:bidi="ar-IQ"/>
              </w:rPr>
              <w:t>O</w:t>
            </w:r>
            <w:r w:rsidRPr="00DF48FF">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6597E4E9" w14:textId="77777777" w:rsidR="009D1FAA" w:rsidRPr="00DF48FF" w:rsidRDefault="009D1FAA" w:rsidP="00831AAB">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0F35AD77" w14:textId="77777777" w:rsidR="009D1FAA" w:rsidRPr="00DF48FF" w:rsidRDefault="009D1FAA" w:rsidP="00831AAB">
            <w:pPr>
              <w:pStyle w:val="TAL"/>
              <w:rPr>
                <w:lang w:bidi="ar-IQ"/>
              </w:rPr>
            </w:pPr>
            <w:r w:rsidRPr="00DF48FF">
              <w:rPr>
                <w:lang w:bidi="ar-IQ"/>
              </w:rPr>
              <w:t xml:space="preserve">Described in TS 32.290 </w:t>
            </w:r>
            <w:bookmarkStart w:id="62" w:name="MCCTEMPBM_00000036"/>
            <w:r w:rsidRPr="00DF48FF">
              <w:rPr>
                <w:lang w:bidi="ar-IQ"/>
              </w:rPr>
              <w:t>[57]</w:t>
            </w:r>
            <w:bookmarkEnd w:id="62"/>
          </w:p>
        </w:tc>
      </w:tr>
      <w:tr w:rsidR="009D1FAA" w:rsidRPr="00DF48FF" w14:paraId="5B11D79A" w14:textId="77777777" w:rsidTr="00831AAB">
        <w:trPr>
          <w:cantSplit/>
          <w:jc w:val="center"/>
        </w:trPr>
        <w:tc>
          <w:tcPr>
            <w:tcW w:w="2830" w:type="dxa"/>
            <w:tcBorders>
              <w:top w:val="single" w:sz="6" w:space="0" w:color="auto"/>
              <w:left w:val="single" w:sz="6" w:space="0" w:color="auto"/>
              <w:bottom w:val="single" w:sz="6" w:space="0" w:color="auto"/>
              <w:right w:val="single" w:sz="6" w:space="0" w:color="auto"/>
            </w:tcBorders>
          </w:tcPr>
          <w:p w14:paraId="2604A39F" w14:textId="77777777" w:rsidR="009D1FAA" w:rsidRPr="00DF48FF" w:rsidRDefault="009D1FAA" w:rsidP="00831AAB">
            <w:pPr>
              <w:pStyle w:val="TAL"/>
              <w:ind w:left="216"/>
              <w:rPr>
                <w:lang w:eastAsia="zh-CN" w:bidi="ar-IQ"/>
              </w:rPr>
            </w:pPr>
            <w:bookmarkStart w:id="63" w:name="_MCCTEMPBM_CRPT24680029___2"/>
            <w:bookmarkStart w:id="64" w:name="_MCCTEMPBM_CRPT24680030___4" w:colFirst="1" w:colLast="1"/>
            <w:bookmarkEnd w:id="61"/>
            <w:r w:rsidRPr="00DF48FF">
              <w:rPr>
                <w:lang w:eastAsia="zh-CN" w:bidi="ar-IQ"/>
              </w:rPr>
              <w:t xml:space="preserve">Volume Quota Threshold </w:t>
            </w:r>
            <w:bookmarkEnd w:id="63"/>
          </w:p>
        </w:tc>
        <w:tc>
          <w:tcPr>
            <w:tcW w:w="1651" w:type="dxa"/>
            <w:tcBorders>
              <w:top w:val="single" w:sz="6" w:space="0" w:color="auto"/>
              <w:left w:val="single" w:sz="6" w:space="0" w:color="auto"/>
              <w:bottom w:val="single" w:sz="6" w:space="0" w:color="auto"/>
              <w:right w:val="single" w:sz="6" w:space="0" w:color="auto"/>
            </w:tcBorders>
          </w:tcPr>
          <w:p w14:paraId="1B05CECD" w14:textId="77777777" w:rsidR="009D1FAA" w:rsidRPr="00DF48FF" w:rsidRDefault="009D1FAA" w:rsidP="00831AAB">
            <w:pPr>
              <w:pStyle w:val="TAC"/>
              <w:rPr>
                <w:lang w:eastAsia="zh-CN"/>
              </w:rPr>
            </w:pPr>
            <w:r w:rsidRPr="00DF48FF">
              <w:rPr>
                <w:szCs w:val="18"/>
                <w:lang w:bidi="ar-IQ"/>
              </w:rPr>
              <w:t>O</w:t>
            </w:r>
            <w:r w:rsidRPr="00DF48FF">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48DB3F40" w14:textId="77777777" w:rsidR="009D1FAA" w:rsidRPr="00DF48FF" w:rsidRDefault="009D1FAA" w:rsidP="00831AAB">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1E165D9B" w14:textId="77777777" w:rsidR="009D1FAA" w:rsidRPr="00DF48FF" w:rsidRDefault="009D1FAA" w:rsidP="00831AAB">
            <w:pPr>
              <w:pStyle w:val="TAL"/>
              <w:rPr>
                <w:lang w:bidi="ar-IQ"/>
              </w:rPr>
            </w:pPr>
            <w:r w:rsidRPr="00DF48FF">
              <w:rPr>
                <w:lang w:bidi="ar-IQ"/>
              </w:rPr>
              <w:t xml:space="preserve">Described in TS 32.290 </w:t>
            </w:r>
            <w:bookmarkStart w:id="65" w:name="MCCTEMPBM_00000037"/>
            <w:r w:rsidRPr="00DF48FF">
              <w:rPr>
                <w:lang w:bidi="ar-IQ"/>
              </w:rPr>
              <w:t>[57]</w:t>
            </w:r>
            <w:bookmarkEnd w:id="65"/>
          </w:p>
        </w:tc>
      </w:tr>
      <w:tr w:rsidR="009D1FAA" w:rsidRPr="00DF48FF" w14:paraId="5392421B" w14:textId="77777777" w:rsidTr="00831AAB">
        <w:trPr>
          <w:cantSplit/>
          <w:jc w:val="center"/>
        </w:trPr>
        <w:tc>
          <w:tcPr>
            <w:tcW w:w="2830" w:type="dxa"/>
            <w:tcBorders>
              <w:top w:val="single" w:sz="6" w:space="0" w:color="auto"/>
              <w:left w:val="single" w:sz="6" w:space="0" w:color="auto"/>
              <w:bottom w:val="single" w:sz="6" w:space="0" w:color="auto"/>
              <w:right w:val="single" w:sz="6" w:space="0" w:color="auto"/>
            </w:tcBorders>
          </w:tcPr>
          <w:p w14:paraId="5689160C" w14:textId="77777777" w:rsidR="009D1FAA" w:rsidRPr="00DF48FF" w:rsidRDefault="009D1FAA" w:rsidP="00831AAB">
            <w:pPr>
              <w:pStyle w:val="TAL"/>
              <w:ind w:left="216"/>
              <w:rPr>
                <w:lang w:eastAsia="zh-CN" w:bidi="ar-IQ"/>
              </w:rPr>
            </w:pPr>
            <w:bookmarkStart w:id="66" w:name="_MCCTEMPBM_CRPT24680031___2"/>
            <w:bookmarkStart w:id="67" w:name="_MCCTEMPBM_CRPT24680032___4" w:colFirst="1" w:colLast="1"/>
            <w:bookmarkEnd w:id="64"/>
            <w:r w:rsidRPr="00DF48FF">
              <w:rPr>
                <w:lang w:eastAsia="zh-CN" w:bidi="ar-IQ"/>
              </w:rPr>
              <w:t xml:space="preserve">Unit Quota Threshold </w:t>
            </w:r>
            <w:bookmarkEnd w:id="66"/>
          </w:p>
        </w:tc>
        <w:tc>
          <w:tcPr>
            <w:tcW w:w="1651" w:type="dxa"/>
            <w:tcBorders>
              <w:top w:val="single" w:sz="6" w:space="0" w:color="auto"/>
              <w:left w:val="single" w:sz="6" w:space="0" w:color="auto"/>
              <w:bottom w:val="single" w:sz="6" w:space="0" w:color="auto"/>
              <w:right w:val="single" w:sz="6" w:space="0" w:color="auto"/>
            </w:tcBorders>
          </w:tcPr>
          <w:p w14:paraId="641FA1CC" w14:textId="77777777" w:rsidR="009D1FAA" w:rsidRPr="00DF48FF" w:rsidRDefault="009D1FAA" w:rsidP="00831AAB">
            <w:pPr>
              <w:pStyle w:val="TAC"/>
              <w:rPr>
                <w:lang w:eastAsia="zh-CN"/>
              </w:rPr>
            </w:pPr>
            <w:r w:rsidRPr="00DF48FF">
              <w:rPr>
                <w:szCs w:val="18"/>
                <w:lang w:bidi="ar-IQ"/>
              </w:rPr>
              <w:t>O</w:t>
            </w:r>
            <w:r w:rsidRPr="00DF48FF">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2C8F0E57" w14:textId="77777777" w:rsidR="009D1FAA" w:rsidRPr="00DF48FF" w:rsidRDefault="009D1FAA" w:rsidP="00831AAB">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0725E36B" w14:textId="77777777" w:rsidR="009D1FAA" w:rsidRPr="00DF48FF" w:rsidRDefault="009D1FAA" w:rsidP="00831AAB">
            <w:pPr>
              <w:pStyle w:val="TAL"/>
              <w:rPr>
                <w:lang w:bidi="ar-IQ"/>
              </w:rPr>
            </w:pPr>
            <w:r w:rsidRPr="00DF48FF">
              <w:rPr>
                <w:lang w:bidi="ar-IQ"/>
              </w:rPr>
              <w:t xml:space="preserve">Described in TS 32.290 </w:t>
            </w:r>
            <w:bookmarkStart w:id="68" w:name="MCCTEMPBM_00000038"/>
            <w:r w:rsidRPr="00DF48FF">
              <w:rPr>
                <w:lang w:bidi="ar-IQ"/>
              </w:rPr>
              <w:t>[57]</w:t>
            </w:r>
            <w:bookmarkEnd w:id="68"/>
          </w:p>
        </w:tc>
      </w:tr>
      <w:tr w:rsidR="009D1FAA" w:rsidRPr="00DF48FF" w14:paraId="4F9A56F8" w14:textId="77777777" w:rsidTr="00831AAB">
        <w:trPr>
          <w:cantSplit/>
          <w:jc w:val="center"/>
        </w:trPr>
        <w:tc>
          <w:tcPr>
            <w:tcW w:w="2830" w:type="dxa"/>
            <w:tcBorders>
              <w:top w:val="single" w:sz="6" w:space="0" w:color="auto"/>
              <w:left w:val="single" w:sz="6" w:space="0" w:color="auto"/>
              <w:bottom w:val="single" w:sz="6" w:space="0" w:color="auto"/>
              <w:right w:val="single" w:sz="6" w:space="0" w:color="auto"/>
            </w:tcBorders>
          </w:tcPr>
          <w:p w14:paraId="2CFEF587" w14:textId="77777777" w:rsidR="009D1FAA" w:rsidRPr="00DF48FF" w:rsidRDefault="009D1FAA" w:rsidP="00831AAB">
            <w:pPr>
              <w:pStyle w:val="TAL"/>
              <w:ind w:left="216"/>
              <w:rPr>
                <w:lang w:eastAsia="zh-CN" w:bidi="ar-IQ"/>
              </w:rPr>
            </w:pPr>
            <w:bookmarkStart w:id="69" w:name="_MCCTEMPBM_CRPT24680033___2"/>
            <w:bookmarkStart w:id="70" w:name="_MCCTEMPBM_CRPT24680034___4" w:colFirst="1" w:colLast="1"/>
            <w:bookmarkEnd w:id="67"/>
            <w:r w:rsidRPr="00DF48FF">
              <w:rPr>
                <w:lang w:eastAsia="zh-CN" w:bidi="ar-IQ"/>
              </w:rPr>
              <w:t>Quota Holding Time</w:t>
            </w:r>
            <w:bookmarkEnd w:id="69"/>
          </w:p>
        </w:tc>
        <w:tc>
          <w:tcPr>
            <w:tcW w:w="1651" w:type="dxa"/>
            <w:tcBorders>
              <w:top w:val="single" w:sz="6" w:space="0" w:color="auto"/>
              <w:left w:val="single" w:sz="6" w:space="0" w:color="auto"/>
              <w:bottom w:val="single" w:sz="6" w:space="0" w:color="auto"/>
              <w:right w:val="single" w:sz="6" w:space="0" w:color="auto"/>
            </w:tcBorders>
          </w:tcPr>
          <w:p w14:paraId="4C1E0F37" w14:textId="77777777" w:rsidR="009D1FAA" w:rsidRPr="00DF48FF" w:rsidRDefault="009D1FAA" w:rsidP="00831AAB">
            <w:pPr>
              <w:pStyle w:val="TAC"/>
              <w:rPr>
                <w:lang w:eastAsia="zh-CN"/>
              </w:rPr>
            </w:pPr>
            <w:r w:rsidRPr="00DF48FF">
              <w:rPr>
                <w:lang w:eastAsia="zh-CN"/>
              </w:rPr>
              <w:t>O</w:t>
            </w:r>
            <w:r w:rsidRPr="00DF48FF">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383A7C49" w14:textId="77777777" w:rsidR="009D1FAA" w:rsidRPr="00DF48FF" w:rsidRDefault="009D1FAA" w:rsidP="00831AAB">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6BEC50D" w14:textId="77777777" w:rsidR="009D1FAA" w:rsidRPr="00DF48FF" w:rsidRDefault="009D1FAA" w:rsidP="00831AAB">
            <w:pPr>
              <w:pStyle w:val="TAL"/>
              <w:rPr>
                <w:lang w:bidi="ar-IQ"/>
              </w:rPr>
            </w:pPr>
            <w:r w:rsidRPr="00DF48FF">
              <w:rPr>
                <w:lang w:bidi="ar-IQ"/>
              </w:rPr>
              <w:t xml:space="preserve">Described in TS 32.290 </w:t>
            </w:r>
            <w:bookmarkStart w:id="71" w:name="MCCTEMPBM_00000039"/>
            <w:r w:rsidRPr="00DF48FF">
              <w:rPr>
                <w:lang w:bidi="ar-IQ"/>
              </w:rPr>
              <w:t>[57]</w:t>
            </w:r>
            <w:bookmarkEnd w:id="71"/>
          </w:p>
        </w:tc>
      </w:tr>
      <w:tr w:rsidR="009D1FAA" w:rsidRPr="00DF48FF" w14:paraId="1EF9BD72" w14:textId="77777777" w:rsidTr="00831AAB">
        <w:trPr>
          <w:cantSplit/>
          <w:jc w:val="center"/>
        </w:trPr>
        <w:tc>
          <w:tcPr>
            <w:tcW w:w="2830" w:type="dxa"/>
            <w:tcBorders>
              <w:top w:val="single" w:sz="6" w:space="0" w:color="auto"/>
              <w:left w:val="single" w:sz="6" w:space="0" w:color="auto"/>
              <w:bottom w:val="single" w:sz="6" w:space="0" w:color="auto"/>
              <w:right w:val="single" w:sz="6" w:space="0" w:color="auto"/>
            </w:tcBorders>
          </w:tcPr>
          <w:p w14:paraId="6F073A5D" w14:textId="77777777" w:rsidR="009D1FAA" w:rsidRPr="00DF48FF" w:rsidRDefault="009D1FAA" w:rsidP="00831AAB">
            <w:pPr>
              <w:pStyle w:val="TAL"/>
              <w:ind w:left="216"/>
              <w:rPr>
                <w:lang w:eastAsia="zh-CN" w:bidi="ar-IQ"/>
              </w:rPr>
            </w:pPr>
            <w:bookmarkStart w:id="72" w:name="_MCCTEMPBM_CRPT24680035___2"/>
            <w:bookmarkStart w:id="73" w:name="_MCCTEMPBM_CRPT24680036___4" w:colFirst="1" w:colLast="1"/>
            <w:bookmarkEnd w:id="70"/>
            <w:r w:rsidRPr="00DF48FF">
              <w:rPr>
                <w:lang w:eastAsia="zh-CN" w:bidi="ar-IQ"/>
              </w:rPr>
              <w:t>Trigger</w:t>
            </w:r>
            <w:r w:rsidRPr="00DF48FF">
              <w:rPr>
                <w:rFonts w:hint="eastAsia"/>
                <w:lang w:eastAsia="zh-CN" w:bidi="ar-IQ"/>
              </w:rPr>
              <w:t>s</w:t>
            </w:r>
            <w:bookmarkEnd w:id="72"/>
          </w:p>
        </w:tc>
        <w:tc>
          <w:tcPr>
            <w:tcW w:w="1651" w:type="dxa"/>
            <w:tcBorders>
              <w:top w:val="single" w:sz="6" w:space="0" w:color="auto"/>
              <w:left w:val="single" w:sz="6" w:space="0" w:color="auto"/>
              <w:bottom w:val="single" w:sz="6" w:space="0" w:color="auto"/>
              <w:right w:val="single" w:sz="6" w:space="0" w:color="auto"/>
            </w:tcBorders>
          </w:tcPr>
          <w:p w14:paraId="0356EC90" w14:textId="77777777" w:rsidR="009D1FAA" w:rsidRPr="00DF48FF" w:rsidRDefault="009D1FAA" w:rsidP="00831AAB">
            <w:pPr>
              <w:pStyle w:val="TAC"/>
              <w:rPr>
                <w:lang w:eastAsia="zh-CN"/>
              </w:rPr>
            </w:pPr>
            <w:r w:rsidRPr="00DF48FF">
              <w:rPr>
                <w:lang w:eastAsia="zh-CN"/>
              </w:rPr>
              <w:t>O</w:t>
            </w:r>
            <w:r w:rsidRPr="00DF48FF">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38BDFDA5" w14:textId="77777777" w:rsidR="009D1FAA" w:rsidRPr="00DF48FF" w:rsidRDefault="009D1FAA" w:rsidP="00831AAB">
            <w:pPr>
              <w:pStyle w:val="TAL"/>
              <w:jc w:val="center"/>
              <w:rPr>
                <w:lang w:eastAsia="zh-CN"/>
              </w:rPr>
            </w:pPr>
            <w:r w:rsidRPr="00DF48FF">
              <w:rPr>
                <w:lang w:eastAsia="zh-CN"/>
              </w:rPr>
              <w:t>O</w:t>
            </w:r>
            <w:r w:rsidRPr="00DF48FF">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6BB878A8" w14:textId="77777777" w:rsidR="009D1FAA" w:rsidRPr="00DF48FF" w:rsidRDefault="009D1FAA" w:rsidP="00831AAB">
            <w:pPr>
              <w:pStyle w:val="TAL"/>
              <w:rPr>
                <w:lang w:bidi="ar-IQ"/>
              </w:rPr>
            </w:pPr>
            <w:r w:rsidRPr="00DF48FF">
              <w:rPr>
                <w:lang w:bidi="ar-IQ"/>
              </w:rPr>
              <w:t xml:space="preserve">This field is described in TS 32.290 </w:t>
            </w:r>
            <w:bookmarkStart w:id="74" w:name="MCCTEMPBM_00000040"/>
            <w:r w:rsidRPr="00DF48FF">
              <w:rPr>
                <w:lang w:bidi="ar-IQ"/>
              </w:rPr>
              <w:t>[57]</w:t>
            </w:r>
            <w:bookmarkEnd w:id="74"/>
            <w:r w:rsidRPr="00DF48FF">
              <w:rPr>
                <w:lang w:bidi="ar-IQ"/>
              </w:rPr>
              <w:t xml:space="preserve"> and holds the 5G data connectivity specific triggers described in clause 5.2.1.</w:t>
            </w:r>
          </w:p>
        </w:tc>
      </w:tr>
      <w:tr w:rsidR="009D1FAA" w:rsidRPr="00DF48FF" w14:paraId="3BDA1A6F" w14:textId="77777777" w:rsidTr="00831AAB">
        <w:trPr>
          <w:cantSplit/>
          <w:jc w:val="center"/>
        </w:trPr>
        <w:tc>
          <w:tcPr>
            <w:tcW w:w="2830" w:type="dxa"/>
            <w:tcBorders>
              <w:top w:val="single" w:sz="6" w:space="0" w:color="auto"/>
              <w:left w:val="single" w:sz="6" w:space="0" w:color="auto"/>
              <w:bottom w:val="single" w:sz="6" w:space="0" w:color="auto"/>
              <w:right w:val="single" w:sz="6" w:space="0" w:color="auto"/>
            </w:tcBorders>
          </w:tcPr>
          <w:p w14:paraId="6DE56DFE" w14:textId="77777777" w:rsidR="009D1FAA" w:rsidRPr="00DF48FF" w:rsidRDefault="009D1FAA" w:rsidP="00831AAB">
            <w:pPr>
              <w:pStyle w:val="TAL"/>
              <w:ind w:left="216"/>
              <w:rPr>
                <w:lang w:eastAsia="zh-CN" w:bidi="ar-IQ"/>
              </w:rPr>
            </w:pPr>
            <w:bookmarkStart w:id="75" w:name="_MCCTEMPBM_CRPT24680037___2"/>
            <w:bookmarkStart w:id="76" w:name="_MCCTEMPBM_CRPT24680038___4" w:colFirst="1" w:colLast="1"/>
            <w:bookmarkEnd w:id="73"/>
            <w:r w:rsidRPr="00DF48FF">
              <w:t>CHF Subscription Data</w:t>
            </w:r>
            <w:bookmarkEnd w:id="75"/>
          </w:p>
        </w:tc>
        <w:tc>
          <w:tcPr>
            <w:tcW w:w="1651" w:type="dxa"/>
            <w:tcBorders>
              <w:top w:val="single" w:sz="6" w:space="0" w:color="auto"/>
              <w:left w:val="single" w:sz="6" w:space="0" w:color="auto"/>
              <w:bottom w:val="single" w:sz="6" w:space="0" w:color="auto"/>
              <w:right w:val="single" w:sz="6" w:space="0" w:color="auto"/>
            </w:tcBorders>
          </w:tcPr>
          <w:p w14:paraId="15B9903A" w14:textId="77777777" w:rsidR="009D1FAA" w:rsidRPr="00DF48FF" w:rsidRDefault="009D1FAA" w:rsidP="00831AAB">
            <w:pPr>
              <w:pStyle w:val="TAC"/>
              <w:rPr>
                <w:lang w:eastAsia="zh-CN"/>
              </w:rPr>
            </w:pPr>
            <w:r w:rsidRPr="00DF48FF">
              <w:rPr>
                <w:szCs w:val="18"/>
              </w:rPr>
              <w:t>O</w:t>
            </w:r>
            <w:r w:rsidRPr="00DF48FF">
              <w:rPr>
                <w:szCs w:val="18"/>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ADECABA" w14:textId="77777777" w:rsidR="009D1FAA" w:rsidRPr="00DF48FF" w:rsidRDefault="009D1FAA" w:rsidP="00831AAB">
            <w:pPr>
              <w:pStyle w:val="TAL"/>
              <w:jc w:val="center"/>
              <w:rPr>
                <w:lang w:eastAsia="zh-CN"/>
              </w:rPr>
            </w:pPr>
            <w:r w:rsidRPr="00DF48FF">
              <w:rPr>
                <w:szCs w:val="18"/>
              </w:rPr>
              <w:t>-</w:t>
            </w:r>
          </w:p>
        </w:tc>
        <w:tc>
          <w:tcPr>
            <w:tcW w:w="3285" w:type="dxa"/>
            <w:tcBorders>
              <w:top w:val="single" w:sz="6" w:space="0" w:color="auto"/>
              <w:left w:val="single" w:sz="6" w:space="0" w:color="auto"/>
              <w:bottom w:val="single" w:sz="6" w:space="0" w:color="auto"/>
              <w:right w:val="single" w:sz="6" w:space="0" w:color="auto"/>
            </w:tcBorders>
          </w:tcPr>
          <w:p w14:paraId="20140A41" w14:textId="77777777" w:rsidR="009D1FAA" w:rsidRPr="00DF48FF" w:rsidRDefault="009D1FAA" w:rsidP="00831AAB">
            <w:pPr>
              <w:pStyle w:val="TAL"/>
              <w:rPr>
                <w:lang w:bidi="ar-IQ"/>
              </w:rPr>
            </w:pPr>
            <w:r w:rsidRPr="00DF48FF">
              <w:rPr>
                <w:lang w:bidi="ar-IQ"/>
              </w:rPr>
              <w:t>CHF Instance to be used for a UE / Subscriber</w:t>
            </w:r>
          </w:p>
        </w:tc>
      </w:tr>
      <w:bookmarkEnd w:id="76"/>
    </w:tbl>
    <w:p w14:paraId="3934DE5B" w14:textId="77777777" w:rsidR="009D1FAA" w:rsidRPr="00DF48FF" w:rsidRDefault="009D1FAA" w:rsidP="009D1FAA">
      <w:pPr>
        <w:rPr>
          <w:lang w:eastAsia="zh-CN"/>
        </w:rPr>
      </w:pPr>
    </w:p>
    <w:p w14:paraId="3C430E38" w14:textId="77777777" w:rsidR="009D1FAA" w:rsidRPr="00DF48FF" w:rsidRDefault="009D1FAA" w:rsidP="009D1FAA">
      <w:pPr>
        <w:rPr>
          <w:lang w:eastAsia="zh-CN"/>
        </w:rPr>
      </w:pPr>
      <w:r w:rsidRPr="00DF48FF">
        <w:rPr>
          <w:lang w:eastAsia="zh-CN"/>
        </w:rPr>
        <w:t>This solution would bring the following advantages for CHF Selection:</w:t>
      </w:r>
    </w:p>
    <w:p w14:paraId="738546EB" w14:textId="77777777" w:rsidR="009D1FAA" w:rsidRPr="00DF48FF" w:rsidRDefault="009D1FAA" w:rsidP="009D1FAA">
      <w:pPr>
        <w:pStyle w:val="B1"/>
        <w:rPr>
          <w:lang w:eastAsia="zh-CN"/>
        </w:rPr>
      </w:pPr>
      <w:r w:rsidRPr="00DF48FF">
        <w:t>-</w:t>
      </w:r>
      <w:r w:rsidRPr="00DF48FF">
        <w:tab/>
        <w:t>Enable the possibility to for CHF Selection and Discovery by NF Consumers like SMF, AMF, SMSF and PCF.</w:t>
      </w:r>
    </w:p>
    <w:p w14:paraId="5AFE97A3" w14:textId="77777777" w:rsidR="009D1FAA" w:rsidRPr="00DF48FF" w:rsidRDefault="009D1FAA" w:rsidP="009D1FAA">
      <w:pPr>
        <w:pStyle w:val="B1"/>
        <w:rPr>
          <w:lang w:eastAsia="zh-CN"/>
        </w:rPr>
      </w:pPr>
      <w:r w:rsidRPr="00DF48FF">
        <w:t>-</w:t>
      </w:r>
      <w:r w:rsidRPr="00DF48FF">
        <w:tab/>
        <w:t>The solution proposes a more accurate CHF selection taking in account the details provided.</w:t>
      </w:r>
    </w:p>
    <w:p w14:paraId="38E265B6" w14:textId="77777777" w:rsidR="009D1FAA" w:rsidRDefault="009D1FAA">
      <w:pPr>
        <w:rPr>
          <w:noProof/>
        </w:rPr>
      </w:pPr>
    </w:p>
    <w:p w14:paraId="35BB26BB" w14:textId="77777777" w:rsidR="009D1FAA" w:rsidRDefault="009D1FAA">
      <w:pPr>
        <w:rPr>
          <w:noProof/>
        </w:rPr>
      </w:pPr>
    </w:p>
    <w:p w14:paraId="352EC833" w14:textId="77777777" w:rsidR="009D1FAA" w:rsidRDefault="009D1FAA" w:rsidP="009D1F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1FAA" w:rsidRPr="006958F1" w14:paraId="7C4DFC3A" w14:textId="77777777" w:rsidTr="00831A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C3101C" w14:textId="27AABC81" w:rsidR="009D1FAA" w:rsidRPr="006958F1" w:rsidRDefault="009D1FAA" w:rsidP="00831AAB">
            <w:pPr>
              <w:jc w:val="center"/>
              <w:rPr>
                <w:rFonts w:ascii="Arial" w:hAnsi="Arial" w:cs="Arial"/>
                <w:b/>
                <w:bCs/>
                <w:sz w:val="28"/>
                <w:szCs w:val="28"/>
              </w:rPr>
            </w:pPr>
            <w:r>
              <w:rPr>
                <w:rFonts w:ascii="Arial" w:hAnsi="Arial" w:cs="Arial"/>
                <w:b/>
                <w:bCs/>
                <w:sz w:val="28"/>
                <w:szCs w:val="28"/>
              </w:rPr>
              <w:t>Fourth</w:t>
            </w:r>
            <w:r w:rsidRPr="006958F1">
              <w:rPr>
                <w:rFonts w:ascii="Arial" w:hAnsi="Arial" w:cs="Arial"/>
                <w:b/>
                <w:bCs/>
                <w:sz w:val="28"/>
                <w:szCs w:val="28"/>
              </w:rPr>
              <w:t xml:space="preserve"> change</w:t>
            </w:r>
          </w:p>
        </w:tc>
      </w:tr>
    </w:tbl>
    <w:p w14:paraId="56D23927" w14:textId="77777777" w:rsidR="009D1FAA" w:rsidRDefault="009D1FAA" w:rsidP="009D1FAA">
      <w:pPr>
        <w:rPr>
          <w:noProof/>
        </w:rPr>
      </w:pPr>
    </w:p>
    <w:p w14:paraId="5C63BA09" w14:textId="77777777" w:rsidR="00D0191E" w:rsidRPr="00DF48FF" w:rsidRDefault="00D0191E" w:rsidP="00D0191E">
      <w:pPr>
        <w:pStyle w:val="Heading4"/>
      </w:pPr>
      <w:bookmarkStart w:id="77" w:name="_Toc158019960"/>
      <w:bookmarkStart w:id="78" w:name="_Toc158362619"/>
      <w:r w:rsidRPr="00DF48FF">
        <w:rPr>
          <w:rFonts w:hint="eastAsia"/>
          <w:lang w:eastAsia="zh-CN"/>
        </w:rPr>
        <w:lastRenderedPageBreak/>
        <w:t>5</w:t>
      </w:r>
      <w:r w:rsidRPr="00DF48FF">
        <w:t>.1.4.2</w:t>
      </w:r>
      <w:r w:rsidRPr="00DF48FF">
        <w:tab/>
        <w:t>Solution #1.2 CHF Selection by using CHF Default Instance Solution</w:t>
      </w:r>
      <w:bookmarkEnd w:id="77"/>
      <w:bookmarkEnd w:id="78"/>
    </w:p>
    <w:p w14:paraId="78E4C8A1" w14:textId="77777777" w:rsidR="00D0191E" w:rsidRPr="00DF48FF" w:rsidRDefault="00D0191E" w:rsidP="00D0191E">
      <w:r w:rsidRPr="00DF48FF">
        <w:t>A possible solution for key issue #1.1 covers the requirement REQ-CH_ SELCHF_LO -01.</w:t>
      </w:r>
    </w:p>
    <w:p w14:paraId="7BF1AEC3" w14:textId="77777777" w:rsidR="00D0191E" w:rsidRPr="00DF48FF" w:rsidRDefault="00D0191E" w:rsidP="00D0191E">
      <w:pPr>
        <w:rPr>
          <w:lang w:eastAsia="zh-CN"/>
        </w:rPr>
      </w:pPr>
      <w:r w:rsidRPr="00DF48FF">
        <w:rPr>
          <w:lang w:eastAsia="zh-CN"/>
        </w:rPr>
        <w:t>The solution proposed is following what is described in detail in NF Service Consumers Selection and Discovery Solution based on UDM (clause 5.1.4.1). The following points differentiate the solution from the one described there. The goal is to avoid using NRF Lookup for Selection and initiate the CHF Selection and Discovery from the NF Service Consumer to the CHF.</w:t>
      </w:r>
    </w:p>
    <w:p w14:paraId="01CA6CCC" w14:textId="77777777" w:rsidR="00D0191E" w:rsidRPr="00DF48FF" w:rsidRDefault="00D0191E" w:rsidP="00D0191E">
      <w:pPr>
        <w:rPr>
          <w:lang w:eastAsia="zh-CN"/>
        </w:rPr>
      </w:pPr>
      <w:r w:rsidRPr="00DF48FF">
        <w:rPr>
          <w:lang w:eastAsia="zh-CN"/>
        </w:rPr>
        <w:t xml:space="preserve">Therefore, it is proposed to have </w:t>
      </w:r>
      <w:proofErr w:type="spellStart"/>
      <w:r w:rsidRPr="00DF48FF">
        <w:rPr>
          <w:lang w:eastAsia="zh-CN"/>
        </w:rPr>
        <w:t>ChfSubsriptionData</w:t>
      </w:r>
      <w:proofErr w:type="spellEnd"/>
      <w:r w:rsidRPr="00DF48FF">
        <w:rPr>
          <w:lang w:eastAsia="zh-CN"/>
        </w:rPr>
        <w:t xml:space="preserve"> maintained at UDM which enables the current services of UDM and UDR to fetch the </w:t>
      </w:r>
      <w:proofErr w:type="spellStart"/>
      <w:r w:rsidRPr="00DF48FF">
        <w:rPr>
          <w:lang w:eastAsia="zh-CN"/>
        </w:rPr>
        <w:t>ChfSubscriptionData</w:t>
      </w:r>
      <w:proofErr w:type="spellEnd"/>
      <w:r w:rsidRPr="00DF48FF">
        <w:rPr>
          <w:lang w:eastAsia="zh-CN"/>
        </w:rPr>
        <w:t xml:space="preserve"> which would </w:t>
      </w:r>
      <w:proofErr w:type="gramStart"/>
      <w:r w:rsidRPr="00DF48FF">
        <w:rPr>
          <w:lang w:eastAsia="zh-CN"/>
        </w:rPr>
        <w:t>consists</w:t>
      </w:r>
      <w:proofErr w:type="gramEnd"/>
      <w:r w:rsidRPr="00DF48FF">
        <w:rPr>
          <w:lang w:eastAsia="zh-CN"/>
        </w:rPr>
        <w:t xml:space="preserve"> of the CHF Group ID. It is proposed that a CHF Instance is used by default once </w:t>
      </w:r>
      <w:proofErr w:type="spellStart"/>
      <w:r w:rsidRPr="00DF48FF">
        <w:rPr>
          <w:lang w:eastAsia="zh-CN"/>
        </w:rPr>
        <w:t>Nchf</w:t>
      </w:r>
      <w:proofErr w:type="spellEnd"/>
      <w:r w:rsidRPr="00DF48FF">
        <w:rPr>
          <w:lang w:eastAsia="zh-CN"/>
        </w:rPr>
        <w:t xml:space="preserve"> service is called, avoiding CHF discovery and selection operations with NRF.</w:t>
      </w:r>
    </w:p>
    <w:p w14:paraId="4DBC8E9F" w14:textId="77777777" w:rsidR="00D0191E" w:rsidRPr="00DF48FF" w:rsidRDefault="00D0191E" w:rsidP="00D0191E">
      <w:pPr>
        <w:rPr>
          <w:lang w:eastAsia="zh-CN"/>
        </w:rPr>
      </w:pPr>
      <w:r w:rsidRPr="00DF48FF">
        <w:rPr>
          <w:lang w:eastAsia="zh-CN"/>
        </w:rPr>
        <w:t>This is new in 3GPP TS 29.503 [6] (Unified Data Management Services; Stage 3) and 3GPP TS 29.505 [7] (Usage of the Unified Data Repository services for Subscription Data; Stage 3).</w:t>
      </w:r>
    </w:p>
    <w:p w14:paraId="55B852AA" w14:textId="77777777" w:rsidR="00D0191E" w:rsidRPr="00DF48FF" w:rsidRDefault="00D0191E" w:rsidP="00D0191E">
      <w:pPr>
        <w:rPr>
          <w:lang w:eastAsia="zh-CN"/>
        </w:rPr>
      </w:pPr>
      <w:r w:rsidRPr="00DF48FF">
        <w:rPr>
          <w:lang w:eastAsia="zh-CN"/>
        </w:rPr>
        <w:t xml:space="preserve">This </w:t>
      </w:r>
      <w:proofErr w:type="spellStart"/>
      <w:r w:rsidRPr="00DF48FF">
        <w:rPr>
          <w:lang w:eastAsia="zh-CN"/>
        </w:rPr>
        <w:t>ChfSubscriptionData</w:t>
      </w:r>
      <w:proofErr w:type="spellEnd"/>
      <w:r w:rsidRPr="00DF48FF">
        <w:rPr>
          <w:lang w:eastAsia="zh-CN"/>
        </w:rPr>
        <w:t xml:space="preserve"> can be for a group or per individual UE, in the same way other </w:t>
      </w:r>
      <w:proofErr w:type="spellStart"/>
      <w:r w:rsidRPr="00DF48FF">
        <w:rPr>
          <w:lang w:eastAsia="zh-CN"/>
        </w:rPr>
        <w:t>SubscriptionData</w:t>
      </w:r>
      <w:proofErr w:type="spellEnd"/>
      <w:r w:rsidRPr="00DF48FF">
        <w:rPr>
          <w:lang w:eastAsia="zh-CN"/>
        </w:rPr>
        <w:t xml:space="preserve"> are maintained in the UDM / UDR.</w:t>
      </w:r>
    </w:p>
    <w:p w14:paraId="1B4819A1" w14:textId="77777777" w:rsidR="00D0191E" w:rsidRPr="00DF48FF" w:rsidRDefault="00D0191E" w:rsidP="00D0191E">
      <w:pPr>
        <w:pStyle w:val="TH"/>
        <w:rPr>
          <w:rFonts w:eastAsia="MS Mincho"/>
        </w:rPr>
      </w:pPr>
      <w:r w:rsidRPr="00DF48FF">
        <w:t xml:space="preserve">Table 5.1.4.2-1: Definition of type </w:t>
      </w:r>
      <w:proofErr w:type="spellStart"/>
      <w:r w:rsidRPr="00DF48FF">
        <w:t>ChfSubscriptionData</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191E" w:rsidRPr="00DF48FF" w14:paraId="3F1B7400" w14:textId="77777777" w:rsidTr="00831A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BEF1C" w14:textId="77777777" w:rsidR="00D0191E" w:rsidRPr="00DF48FF" w:rsidRDefault="00D0191E" w:rsidP="00831AAB">
            <w:pPr>
              <w:pStyle w:val="TAH"/>
            </w:pPr>
            <w:r w:rsidRPr="00DF48F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E0D2CC" w14:textId="77777777" w:rsidR="00D0191E" w:rsidRPr="00DF48FF" w:rsidRDefault="00D0191E" w:rsidP="00831AAB">
            <w:pPr>
              <w:pStyle w:val="TAH"/>
            </w:pPr>
            <w:r w:rsidRPr="00DF48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3BCD8" w14:textId="77777777" w:rsidR="00D0191E" w:rsidRPr="00DF48FF" w:rsidRDefault="00D0191E" w:rsidP="00831AAB">
            <w:pPr>
              <w:pStyle w:val="TAH"/>
            </w:pPr>
            <w:r w:rsidRPr="00DF48F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70710D" w14:textId="77777777" w:rsidR="00D0191E" w:rsidRPr="00DF48FF" w:rsidRDefault="00D0191E" w:rsidP="00831AAB">
            <w:pPr>
              <w:pStyle w:val="TAH"/>
            </w:pPr>
            <w:r w:rsidRPr="00DF48F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ADDD9C" w14:textId="77777777" w:rsidR="00D0191E" w:rsidRPr="00DF48FF" w:rsidRDefault="00D0191E" w:rsidP="00831AAB">
            <w:pPr>
              <w:pStyle w:val="TAH"/>
              <w:rPr>
                <w:rFonts w:cs="Arial"/>
                <w:szCs w:val="18"/>
              </w:rPr>
            </w:pPr>
            <w:r w:rsidRPr="00DF48FF">
              <w:rPr>
                <w:rFonts w:cs="Arial"/>
                <w:szCs w:val="18"/>
              </w:rPr>
              <w:t>Description</w:t>
            </w:r>
          </w:p>
        </w:tc>
      </w:tr>
      <w:tr w:rsidR="00D0191E" w:rsidRPr="00DF48FF" w14:paraId="61A4F010" w14:textId="77777777" w:rsidTr="00831AAB">
        <w:trPr>
          <w:jc w:val="center"/>
        </w:trPr>
        <w:tc>
          <w:tcPr>
            <w:tcW w:w="2090" w:type="dxa"/>
            <w:tcBorders>
              <w:top w:val="single" w:sz="4" w:space="0" w:color="auto"/>
              <w:left w:val="single" w:sz="4" w:space="0" w:color="auto"/>
              <w:bottom w:val="single" w:sz="4" w:space="0" w:color="auto"/>
              <w:right w:val="single" w:sz="4" w:space="0" w:color="auto"/>
            </w:tcBorders>
          </w:tcPr>
          <w:p w14:paraId="1B3E0509" w14:textId="77777777" w:rsidR="00D0191E" w:rsidRPr="00DF48FF" w:rsidRDefault="00D0191E" w:rsidP="00831AAB">
            <w:pPr>
              <w:pStyle w:val="TAL"/>
              <w:rPr>
                <w:lang w:eastAsia="zh-CN"/>
              </w:rPr>
            </w:pPr>
            <w:proofErr w:type="spellStart"/>
            <w:r w:rsidRPr="00DF48FF">
              <w:rPr>
                <w:lang w:eastAsia="zh-CN"/>
              </w:rPr>
              <w:t>ChfGroupID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3553E65D" w14:textId="77777777" w:rsidR="00D0191E" w:rsidRPr="00DF48FF" w:rsidRDefault="00D0191E" w:rsidP="00831AAB">
            <w:pPr>
              <w:pStyle w:val="TAL"/>
              <w:rPr>
                <w:lang w:eastAsia="zh-CN"/>
              </w:rPr>
            </w:pPr>
            <w:proofErr w:type="spellStart"/>
            <w:r w:rsidRPr="00DF48FF">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EB94B2F" w14:textId="77777777" w:rsidR="00D0191E" w:rsidRPr="00DF48FF" w:rsidRDefault="00D0191E" w:rsidP="00831AAB">
            <w:pPr>
              <w:pStyle w:val="TAC"/>
              <w:rPr>
                <w:lang w:eastAsia="zh-CN"/>
              </w:rPr>
            </w:pPr>
            <w:r w:rsidRPr="00DF48F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63C44" w14:textId="77777777" w:rsidR="00D0191E" w:rsidRPr="00DF48FF" w:rsidRDefault="00D0191E" w:rsidP="00831AAB">
            <w:pPr>
              <w:pStyle w:val="TAL"/>
              <w:rPr>
                <w:lang w:eastAsia="zh-CN"/>
              </w:rPr>
            </w:pPr>
            <w:r w:rsidRPr="00DF48F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C2CFA7" w14:textId="77777777" w:rsidR="00D0191E" w:rsidRPr="00DF48FF" w:rsidRDefault="00D0191E" w:rsidP="00831AAB">
            <w:pPr>
              <w:pStyle w:val="TAL"/>
              <w:rPr>
                <w:lang w:eastAsia="ko-KR"/>
              </w:rPr>
            </w:pPr>
            <w:r w:rsidRPr="00DF48FF">
              <w:rPr>
                <w:lang w:eastAsia="ko-KR"/>
              </w:rPr>
              <w:t>CHF instances that belong to the CHF Group Id that would serve the specific UE or a group of UEs defined by the group</w:t>
            </w:r>
          </w:p>
        </w:tc>
      </w:tr>
    </w:tbl>
    <w:p w14:paraId="0F9A9113" w14:textId="77777777" w:rsidR="00D0191E" w:rsidRPr="00DF48FF" w:rsidRDefault="00D0191E" w:rsidP="00D0191E">
      <w:pPr>
        <w:rPr>
          <w:lang w:eastAsia="zh-CN"/>
        </w:rPr>
      </w:pPr>
    </w:p>
    <w:p w14:paraId="37BC31A9" w14:textId="566A7D2B" w:rsidR="00D0191E" w:rsidRPr="00DF48FF" w:rsidRDefault="00D0191E" w:rsidP="00D0191E">
      <w:pPr>
        <w:rPr>
          <w:lang w:eastAsia="zh-CN"/>
        </w:rPr>
      </w:pPr>
      <w:r w:rsidRPr="00DF48FF">
        <w:rPr>
          <w:lang w:eastAsia="zh-CN"/>
        </w:rPr>
        <w:t xml:space="preserve">Next, </w:t>
      </w:r>
      <w:proofErr w:type="spellStart"/>
      <w:r w:rsidRPr="00DF48FF">
        <w:rPr>
          <w:lang w:eastAsia="zh-CN"/>
        </w:rPr>
        <w:t>Nudr</w:t>
      </w:r>
      <w:proofErr w:type="spellEnd"/>
      <w:r w:rsidRPr="00DF48FF">
        <w:rPr>
          <w:lang w:eastAsia="zh-CN"/>
        </w:rPr>
        <w:t xml:space="preserve"> interface </w:t>
      </w:r>
      <w:del w:id="79" w:author="Joao A. Rodrigues (Nokia)" w:date="2024-04-06T22:35:00Z">
        <w:r w:rsidRPr="00DF48FF" w:rsidDel="00D0191E">
          <w:rPr>
            <w:lang w:eastAsia="zh-CN"/>
          </w:rPr>
          <w:delText xml:space="preserve">shall </w:delText>
        </w:r>
      </w:del>
      <w:proofErr w:type="gramStart"/>
      <w:ins w:id="80" w:author="Joao A. Rodrigues (Nokia)" w:date="2024-04-06T22:35:00Z">
        <w:r>
          <w:rPr>
            <w:lang w:eastAsia="zh-CN"/>
          </w:rPr>
          <w:t>has to</w:t>
        </w:r>
        <w:proofErr w:type="gramEnd"/>
        <w:r w:rsidRPr="00DF48FF">
          <w:rPr>
            <w:lang w:eastAsia="zh-CN"/>
          </w:rPr>
          <w:t xml:space="preserve"> </w:t>
        </w:r>
      </w:ins>
      <w:r w:rsidRPr="00DF48FF">
        <w:rPr>
          <w:lang w:eastAsia="zh-CN"/>
        </w:rPr>
        <w:t xml:space="preserve">be extended (3GPP TS 29.505 [7]) to the CHF, and CHF </w:t>
      </w:r>
      <w:del w:id="81" w:author="Joao A. Rodrigues (Nokia)" w:date="2024-04-06T22:35:00Z">
        <w:r w:rsidRPr="00DF48FF" w:rsidDel="00D0191E">
          <w:rPr>
            <w:lang w:eastAsia="zh-CN"/>
          </w:rPr>
          <w:delText xml:space="preserve">shall </w:delText>
        </w:r>
      </w:del>
      <w:ins w:id="82" w:author="Joao A. Rodrigues (Nokia)" w:date="2024-04-06T22:35:00Z">
        <w:r>
          <w:rPr>
            <w:lang w:eastAsia="zh-CN"/>
          </w:rPr>
          <w:t xml:space="preserve">has to </w:t>
        </w:r>
      </w:ins>
      <w:r w:rsidRPr="00DF48FF">
        <w:rPr>
          <w:lang w:eastAsia="zh-CN"/>
        </w:rPr>
        <w:t xml:space="preserve">be able to fetch the </w:t>
      </w:r>
      <w:proofErr w:type="spellStart"/>
      <w:r w:rsidRPr="00DF48FF">
        <w:rPr>
          <w:lang w:eastAsia="zh-CN"/>
        </w:rPr>
        <w:t>ChfSubscriptoinData</w:t>
      </w:r>
      <w:proofErr w:type="spellEnd"/>
      <w:r w:rsidRPr="00DF48FF">
        <w:rPr>
          <w:lang w:eastAsia="zh-CN"/>
        </w:rPr>
        <w:t xml:space="preserve"> for each one of the UE's. Additionally, </w:t>
      </w:r>
      <w:proofErr w:type="spellStart"/>
      <w:r w:rsidRPr="00DF48FF">
        <w:rPr>
          <w:lang w:eastAsia="zh-CN"/>
        </w:rPr>
        <w:t>Nchf</w:t>
      </w:r>
      <w:proofErr w:type="spellEnd"/>
      <w:r w:rsidRPr="00DF48FF">
        <w:rPr>
          <w:lang w:eastAsia="zh-CN"/>
        </w:rPr>
        <w:t xml:space="preserve"> interface </w:t>
      </w:r>
      <w:del w:id="83" w:author="Joao A. Rodrigues (Nokia)" w:date="2024-04-06T22:35:00Z">
        <w:r w:rsidRPr="00DF48FF" w:rsidDel="00D0191E">
          <w:rPr>
            <w:lang w:eastAsia="zh-CN"/>
          </w:rPr>
          <w:delText xml:space="preserve">shall </w:delText>
        </w:r>
      </w:del>
      <w:proofErr w:type="gramStart"/>
      <w:ins w:id="84" w:author="Joao A. Rodrigues (Nokia)" w:date="2024-04-06T22:35:00Z">
        <w:r>
          <w:rPr>
            <w:lang w:eastAsia="zh-CN"/>
          </w:rPr>
          <w:t>has to</w:t>
        </w:r>
        <w:proofErr w:type="gramEnd"/>
        <w:r w:rsidRPr="00DF48FF">
          <w:rPr>
            <w:lang w:eastAsia="zh-CN"/>
          </w:rPr>
          <w:t xml:space="preserve"> </w:t>
        </w:r>
      </w:ins>
      <w:r w:rsidRPr="00DF48FF">
        <w:rPr>
          <w:lang w:eastAsia="zh-CN"/>
        </w:rPr>
        <w:t>be extended, in 3GPP TS 32.290 [3], to accommodate a default CHF instance that is used in the first step once called by a NF Consumer (e.g. SMF).</w:t>
      </w:r>
    </w:p>
    <w:p w14:paraId="49C9FD3B" w14:textId="77777777" w:rsidR="00D0191E" w:rsidRPr="00DF48FF" w:rsidRDefault="00D0191E" w:rsidP="00D0191E">
      <w:pPr>
        <w:pStyle w:val="TH"/>
        <w:rPr>
          <w:lang w:eastAsia="zh-CN"/>
        </w:rPr>
      </w:pPr>
      <w:r w:rsidRPr="00DF48FF">
        <w:rPr>
          <w:noProof/>
        </w:rPr>
        <w:drawing>
          <wp:inline distT="0" distB="0" distL="0" distR="0" wp14:anchorId="32A26613" wp14:editId="2224DFED">
            <wp:extent cx="4264660" cy="3723640"/>
            <wp:effectExtent l="0" t="0" r="0" b="0"/>
            <wp:docPr id="830977998" name="Picture 830977998" descr="A diagram of a servic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0977998" name="Picture 830977998" descr="A diagram of a service&#10;&#10;Description automatically generated"/>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4660" cy="3723640"/>
                    </a:xfrm>
                    <a:prstGeom prst="rect">
                      <a:avLst/>
                    </a:prstGeom>
                    <a:noFill/>
                    <a:ln>
                      <a:noFill/>
                    </a:ln>
                  </pic:spPr>
                </pic:pic>
              </a:graphicData>
            </a:graphic>
          </wp:inline>
        </w:drawing>
      </w:r>
    </w:p>
    <w:p w14:paraId="65049C4B" w14:textId="77777777" w:rsidR="00D0191E" w:rsidRPr="00DF48FF" w:rsidRDefault="00D0191E" w:rsidP="00D0191E">
      <w:pPr>
        <w:pStyle w:val="TF"/>
        <w:rPr>
          <w:lang w:eastAsia="zh-CN"/>
        </w:rPr>
      </w:pPr>
      <w:r w:rsidRPr="00DF48FF">
        <w:t>Figure 5.1.4.2-1: Message Flow for CHF Selection based on CHF Default Instance</w:t>
      </w:r>
    </w:p>
    <w:p w14:paraId="7CECDD9B" w14:textId="6F266E06" w:rsidR="00D0191E" w:rsidRPr="00DF48FF" w:rsidRDefault="00D0191E" w:rsidP="00D0191E">
      <w:pPr>
        <w:pStyle w:val="B1"/>
        <w:rPr>
          <w:lang w:eastAsia="zh-CN"/>
        </w:rPr>
      </w:pPr>
      <w:r w:rsidRPr="00DF48FF">
        <w:rPr>
          <w:lang w:eastAsia="zh-CN"/>
        </w:rPr>
        <w:t xml:space="preserve">1. The NF Service Consumer </w:t>
      </w:r>
      <w:del w:id="85" w:author="Joao A. Rodrigues (Nokia)" w:date="2024-04-06T22:35:00Z">
        <w:r w:rsidRPr="00DF48FF" w:rsidDel="00D0191E">
          <w:rPr>
            <w:lang w:eastAsia="zh-CN"/>
          </w:rPr>
          <w:delText xml:space="preserve">shall </w:delText>
        </w:r>
      </w:del>
      <w:proofErr w:type="gramStart"/>
      <w:ins w:id="86" w:author="Joao A. Rodrigues (Nokia)" w:date="2024-04-06T22:35:00Z">
        <w:r>
          <w:rPr>
            <w:lang w:eastAsia="zh-CN"/>
          </w:rPr>
          <w:t>has to</w:t>
        </w:r>
        <w:proofErr w:type="gramEnd"/>
        <w:r w:rsidRPr="00DF48FF">
          <w:rPr>
            <w:lang w:eastAsia="zh-CN"/>
          </w:rPr>
          <w:t xml:space="preserve"> </w:t>
        </w:r>
      </w:ins>
      <w:r w:rsidRPr="00DF48FF">
        <w:rPr>
          <w:lang w:eastAsia="zh-CN"/>
        </w:rPr>
        <w:t xml:space="preserve">invoke the </w:t>
      </w:r>
      <w:proofErr w:type="spellStart"/>
      <w:r w:rsidRPr="00DF48FF">
        <w:rPr>
          <w:lang w:eastAsia="zh-CN"/>
        </w:rPr>
        <w:t>Nchf</w:t>
      </w:r>
      <w:proofErr w:type="spellEnd"/>
      <w:r w:rsidRPr="00DF48FF">
        <w:rPr>
          <w:lang w:eastAsia="zh-CN"/>
        </w:rPr>
        <w:t xml:space="preserve"> Service API towards the selected CHF instance Id.</w:t>
      </w:r>
    </w:p>
    <w:p w14:paraId="25FE86E2" w14:textId="5690BF54" w:rsidR="00D0191E" w:rsidRPr="00DF48FF" w:rsidRDefault="00D0191E" w:rsidP="00D0191E">
      <w:pPr>
        <w:pStyle w:val="B2"/>
        <w:rPr>
          <w:lang w:eastAsia="zh-CN"/>
        </w:rPr>
      </w:pPr>
      <w:r w:rsidRPr="00DF48FF">
        <w:rPr>
          <w:lang w:eastAsia="zh-CN"/>
        </w:rPr>
        <w:t xml:space="preserve">1a. The NF Service Producer (CHF) </w:t>
      </w:r>
      <w:del w:id="87" w:author="Joao A. Rodrigues (Nokia)" w:date="2024-04-06T22:35:00Z">
        <w:r w:rsidRPr="00DF48FF" w:rsidDel="00D0191E">
          <w:rPr>
            <w:lang w:eastAsia="zh-CN"/>
          </w:rPr>
          <w:delText xml:space="preserve">shall </w:delText>
        </w:r>
      </w:del>
      <w:proofErr w:type="gramStart"/>
      <w:ins w:id="88" w:author="Joao A. Rodrigues (Nokia)" w:date="2024-04-06T22:35:00Z">
        <w:r>
          <w:rPr>
            <w:lang w:eastAsia="zh-CN"/>
          </w:rPr>
          <w:t>has to</w:t>
        </w:r>
        <w:proofErr w:type="gramEnd"/>
        <w:r w:rsidRPr="00DF48FF">
          <w:rPr>
            <w:lang w:eastAsia="zh-CN"/>
          </w:rPr>
          <w:t xml:space="preserve"> </w:t>
        </w:r>
      </w:ins>
      <w:r w:rsidRPr="00DF48FF">
        <w:rPr>
          <w:lang w:eastAsia="zh-CN"/>
        </w:rPr>
        <w:t xml:space="preserve">query UDM / UDR requesting the </w:t>
      </w:r>
      <w:proofErr w:type="spellStart"/>
      <w:r w:rsidRPr="00DF48FF">
        <w:rPr>
          <w:lang w:eastAsia="zh-CN"/>
        </w:rPr>
        <w:t>ChfSubsrciptionData</w:t>
      </w:r>
      <w:proofErr w:type="spellEnd"/>
      <w:r w:rsidRPr="00DF48FF">
        <w:rPr>
          <w:lang w:eastAsia="zh-CN"/>
        </w:rPr>
        <w:t xml:space="preserve"> for the corresponding SUPI.</w:t>
      </w:r>
    </w:p>
    <w:p w14:paraId="30896471" w14:textId="62935E8E" w:rsidR="00D0191E" w:rsidRPr="00DF48FF" w:rsidRDefault="00D0191E" w:rsidP="00D0191E">
      <w:pPr>
        <w:pStyle w:val="B2"/>
        <w:rPr>
          <w:lang w:eastAsia="zh-CN"/>
        </w:rPr>
      </w:pPr>
      <w:r w:rsidRPr="00DF48FF">
        <w:rPr>
          <w:lang w:eastAsia="zh-CN"/>
        </w:rPr>
        <w:lastRenderedPageBreak/>
        <w:t xml:space="preserve">1b. UDM / UDR </w:t>
      </w:r>
      <w:del w:id="89" w:author="Joao A. Rodrigues (Nokia)" w:date="2024-04-06T22:35:00Z">
        <w:r w:rsidRPr="00DF48FF" w:rsidDel="00D0191E">
          <w:rPr>
            <w:lang w:eastAsia="zh-CN"/>
          </w:rPr>
          <w:delText xml:space="preserve">shall </w:delText>
        </w:r>
      </w:del>
      <w:proofErr w:type="gramStart"/>
      <w:ins w:id="90" w:author="Joao A. Rodrigues (Nokia)" w:date="2024-04-06T22:35:00Z">
        <w:r>
          <w:rPr>
            <w:lang w:eastAsia="zh-CN"/>
          </w:rPr>
          <w:t>has to</w:t>
        </w:r>
        <w:proofErr w:type="gramEnd"/>
        <w:r w:rsidRPr="00DF48FF">
          <w:rPr>
            <w:lang w:eastAsia="zh-CN"/>
          </w:rPr>
          <w:t xml:space="preserve"> </w:t>
        </w:r>
      </w:ins>
      <w:r w:rsidRPr="00DF48FF">
        <w:rPr>
          <w:lang w:eastAsia="zh-CN"/>
        </w:rPr>
        <w:t xml:space="preserve">provide the CHF Group ID along as part of the </w:t>
      </w:r>
      <w:proofErr w:type="spellStart"/>
      <w:r w:rsidRPr="00DF48FF">
        <w:rPr>
          <w:lang w:eastAsia="zh-CN"/>
        </w:rPr>
        <w:t>ChfSubscriptionData</w:t>
      </w:r>
      <w:proofErr w:type="spellEnd"/>
      <w:r w:rsidRPr="00DF48FF">
        <w:rPr>
          <w:lang w:eastAsia="zh-CN"/>
        </w:rPr>
        <w:t>.</w:t>
      </w:r>
    </w:p>
    <w:p w14:paraId="21DF22D0" w14:textId="4ED26201" w:rsidR="00D0191E" w:rsidRPr="00DF48FF" w:rsidRDefault="00D0191E" w:rsidP="00D0191E">
      <w:pPr>
        <w:pStyle w:val="B2"/>
        <w:rPr>
          <w:lang w:eastAsia="zh-CN"/>
        </w:rPr>
      </w:pPr>
      <w:r w:rsidRPr="00DF48FF">
        <w:rPr>
          <w:lang w:eastAsia="zh-CN"/>
        </w:rPr>
        <w:t xml:space="preserve">1c. CHF </w:t>
      </w:r>
      <w:del w:id="91" w:author="Joao A. Rodrigues (Nokia)" w:date="2024-04-06T22:36:00Z">
        <w:r w:rsidRPr="00DF48FF" w:rsidDel="00D0191E">
          <w:rPr>
            <w:lang w:eastAsia="zh-CN"/>
          </w:rPr>
          <w:delText xml:space="preserve">shall </w:delText>
        </w:r>
      </w:del>
      <w:proofErr w:type="gramStart"/>
      <w:ins w:id="92" w:author="Joao A. Rodrigues (Nokia)" w:date="2024-04-06T22:36:00Z">
        <w:r>
          <w:rPr>
            <w:lang w:eastAsia="zh-CN"/>
          </w:rPr>
          <w:t>has to</w:t>
        </w:r>
        <w:proofErr w:type="gramEnd"/>
        <w:r>
          <w:rPr>
            <w:lang w:eastAsia="zh-CN"/>
          </w:rPr>
          <w:t xml:space="preserve"> </w:t>
        </w:r>
      </w:ins>
      <w:r w:rsidRPr="00DF48FF">
        <w:rPr>
          <w:lang w:eastAsia="zh-CN"/>
        </w:rPr>
        <w:t>verify if it is the defined instance, as part of CCS, to handle the request for that particular SUPI.</w:t>
      </w:r>
    </w:p>
    <w:p w14:paraId="08473E49" w14:textId="4EC750D7" w:rsidR="00D0191E" w:rsidRPr="00DF48FF" w:rsidRDefault="00D0191E" w:rsidP="00D0191E">
      <w:pPr>
        <w:pStyle w:val="B2"/>
        <w:rPr>
          <w:lang w:eastAsia="zh-CN"/>
        </w:rPr>
      </w:pPr>
      <w:r w:rsidRPr="00DF48FF">
        <w:rPr>
          <w:lang w:eastAsia="zh-CN"/>
        </w:rPr>
        <w:t xml:space="preserve">1d. If the CHF identifies that it is the defined instance, as part of CCS, to handle the request, </w:t>
      </w:r>
      <w:proofErr w:type="gramStart"/>
      <w:r w:rsidRPr="00DF48FF">
        <w:rPr>
          <w:lang w:eastAsia="zh-CN"/>
        </w:rPr>
        <w:t>than</w:t>
      </w:r>
      <w:proofErr w:type="gramEnd"/>
      <w:r w:rsidRPr="00DF48FF">
        <w:rPr>
          <w:lang w:eastAsia="zh-CN"/>
        </w:rPr>
        <w:t xml:space="preserve"> it </w:t>
      </w:r>
      <w:del w:id="93" w:author="Joao A. Rodrigues (Nokia)" w:date="2024-04-06T22:36:00Z">
        <w:r w:rsidRPr="00DF48FF" w:rsidDel="00D0191E">
          <w:rPr>
            <w:lang w:eastAsia="zh-CN"/>
          </w:rPr>
          <w:delText xml:space="preserve">shall </w:delText>
        </w:r>
      </w:del>
      <w:ins w:id="94" w:author="Joao A. Rodrigues (Nokia)" w:date="2024-04-06T22:36:00Z">
        <w:r>
          <w:rPr>
            <w:lang w:eastAsia="zh-CN"/>
          </w:rPr>
          <w:t>has to</w:t>
        </w:r>
        <w:r w:rsidRPr="00DF48FF">
          <w:rPr>
            <w:lang w:eastAsia="zh-CN"/>
          </w:rPr>
          <w:t xml:space="preserve"> </w:t>
        </w:r>
      </w:ins>
      <w:r w:rsidRPr="00DF48FF">
        <w:rPr>
          <w:lang w:eastAsia="zh-CN"/>
        </w:rPr>
        <w:t>process the request as is currently and respond to the NF Service Consumer.</w:t>
      </w:r>
    </w:p>
    <w:p w14:paraId="302D3D41" w14:textId="630C728C" w:rsidR="00D0191E" w:rsidRPr="00DF48FF" w:rsidRDefault="00D0191E" w:rsidP="00D0191E">
      <w:pPr>
        <w:pStyle w:val="B2"/>
        <w:rPr>
          <w:lang w:eastAsia="zh-CN"/>
        </w:rPr>
      </w:pPr>
      <w:r w:rsidRPr="00DF48FF">
        <w:rPr>
          <w:lang w:eastAsia="zh-CN"/>
        </w:rPr>
        <w:t xml:space="preserve">1e. If the CHF identifies that the CHF Group ID of self and the SUPI are different, it </w:t>
      </w:r>
      <w:del w:id="95" w:author="Joao A. Rodrigues (Nokia)" w:date="2024-04-06T22:36:00Z">
        <w:r w:rsidRPr="00DF48FF" w:rsidDel="00D0191E">
          <w:rPr>
            <w:lang w:eastAsia="zh-CN"/>
          </w:rPr>
          <w:delText xml:space="preserve">shall </w:delText>
        </w:r>
      </w:del>
      <w:proofErr w:type="gramStart"/>
      <w:ins w:id="96" w:author="Joao A. Rodrigues (Nokia)" w:date="2024-04-06T22:36:00Z">
        <w:r>
          <w:rPr>
            <w:lang w:eastAsia="zh-CN"/>
          </w:rPr>
          <w:t>has to</w:t>
        </w:r>
        <w:proofErr w:type="gramEnd"/>
        <w:r w:rsidRPr="00DF48FF">
          <w:rPr>
            <w:lang w:eastAsia="zh-CN"/>
          </w:rPr>
          <w:t xml:space="preserve"> </w:t>
        </w:r>
      </w:ins>
      <w:r w:rsidRPr="00DF48FF">
        <w:rPr>
          <w:lang w:eastAsia="zh-CN"/>
        </w:rPr>
        <w:t>respond to the NF Service Consumer with an error code 307 including the CHF Group ID of the SUPI as part of the header.</w:t>
      </w:r>
    </w:p>
    <w:p w14:paraId="5293AC12" w14:textId="35BF27A8" w:rsidR="00D0191E" w:rsidRPr="00DF48FF" w:rsidRDefault="00D0191E" w:rsidP="00D0191E">
      <w:pPr>
        <w:pStyle w:val="B1"/>
        <w:rPr>
          <w:lang w:eastAsia="zh-CN"/>
        </w:rPr>
      </w:pPr>
      <w:r w:rsidRPr="00DF48FF">
        <w:rPr>
          <w:lang w:eastAsia="zh-CN"/>
        </w:rPr>
        <w:t xml:space="preserve">2. NF Service Consumer based on the discovery result in step 2 </w:t>
      </w:r>
      <w:proofErr w:type="gramStart"/>
      <w:r w:rsidRPr="00DF48FF">
        <w:rPr>
          <w:lang w:eastAsia="zh-CN"/>
        </w:rPr>
        <w:t>and also</w:t>
      </w:r>
      <w:proofErr w:type="gramEnd"/>
      <w:r w:rsidRPr="00DF48FF">
        <w:rPr>
          <w:lang w:eastAsia="zh-CN"/>
        </w:rPr>
        <w:t xml:space="preserve"> the CHF Group ID received in step 3b, </w:t>
      </w:r>
      <w:del w:id="97" w:author="Joao A. Rodrigues (Nokia)" w:date="2024-04-06T22:36:00Z">
        <w:r w:rsidRPr="00DF48FF" w:rsidDel="00D0191E">
          <w:rPr>
            <w:lang w:eastAsia="zh-CN"/>
          </w:rPr>
          <w:delText xml:space="preserve">shall </w:delText>
        </w:r>
      </w:del>
      <w:ins w:id="98" w:author="Joao A. Rodrigues (Nokia)" w:date="2024-04-06T22:36:00Z">
        <w:r>
          <w:rPr>
            <w:lang w:eastAsia="zh-CN"/>
          </w:rPr>
          <w:t>it has to</w:t>
        </w:r>
        <w:r w:rsidRPr="00DF48FF">
          <w:rPr>
            <w:lang w:eastAsia="zh-CN"/>
          </w:rPr>
          <w:t xml:space="preserve"> </w:t>
        </w:r>
      </w:ins>
      <w:r w:rsidRPr="00DF48FF">
        <w:rPr>
          <w:lang w:eastAsia="zh-CN"/>
        </w:rPr>
        <w:t>carry out the reselection of CHF.</w:t>
      </w:r>
    </w:p>
    <w:p w14:paraId="063D16FE" w14:textId="46475CE3" w:rsidR="00D0191E" w:rsidRPr="00DF48FF" w:rsidRDefault="00D0191E" w:rsidP="00D0191E">
      <w:pPr>
        <w:pStyle w:val="B1"/>
        <w:rPr>
          <w:lang w:eastAsia="zh-CN"/>
        </w:rPr>
      </w:pPr>
      <w:r w:rsidRPr="00DF48FF">
        <w:rPr>
          <w:lang w:eastAsia="zh-CN"/>
        </w:rPr>
        <w:t xml:space="preserve">3. NF Service Consumer </w:t>
      </w:r>
      <w:del w:id="99" w:author="Joao A. Rodrigues (Nokia)" w:date="2024-04-06T22:36:00Z">
        <w:r w:rsidRPr="00DF48FF" w:rsidDel="00D0191E">
          <w:rPr>
            <w:lang w:eastAsia="zh-CN"/>
          </w:rPr>
          <w:delText xml:space="preserve">shall </w:delText>
        </w:r>
      </w:del>
      <w:proofErr w:type="gramStart"/>
      <w:ins w:id="100" w:author="Joao A. Rodrigues (Nokia)" w:date="2024-04-06T22:36:00Z">
        <w:r>
          <w:rPr>
            <w:lang w:eastAsia="zh-CN"/>
          </w:rPr>
          <w:t>has to</w:t>
        </w:r>
        <w:proofErr w:type="gramEnd"/>
        <w:r w:rsidRPr="00DF48FF">
          <w:rPr>
            <w:lang w:eastAsia="zh-CN"/>
          </w:rPr>
          <w:t xml:space="preserve"> </w:t>
        </w:r>
      </w:ins>
      <w:r w:rsidRPr="00DF48FF">
        <w:rPr>
          <w:lang w:eastAsia="zh-CN"/>
        </w:rPr>
        <w:t xml:space="preserve">accordingly invoke the </w:t>
      </w:r>
      <w:proofErr w:type="spellStart"/>
      <w:r w:rsidRPr="00DF48FF">
        <w:rPr>
          <w:lang w:eastAsia="zh-CN"/>
        </w:rPr>
        <w:t>Nchf</w:t>
      </w:r>
      <w:proofErr w:type="spellEnd"/>
      <w:r w:rsidRPr="00DF48FF">
        <w:rPr>
          <w:lang w:eastAsia="zh-CN"/>
        </w:rPr>
        <w:t xml:space="preserve"> Service API towards the CHF selected as part of the reselection logic. NF Service Consumer </w:t>
      </w:r>
      <w:del w:id="101" w:author="Joao A. Rodrigues (Nokia)" w:date="2024-04-06T22:36:00Z">
        <w:r w:rsidRPr="00DF48FF" w:rsidDel="00D0191E">
          <w:rPr>
            <w:lang w:eastAsia="zh-CN"/>
          </w:rPr>
          <w:delText xml:space="preserve">shall </w:delText>
        </w:r>
      </w:del>
      <w:ins w:id="102" w:author="Joao A. Rodrigues (Nokia)" w:date="2024-04-06T22:36:00Z">
        <w:r>
          <w:rPr>
            <w:lang w:eastAsia="zh-CN"/>
          </w:rPr>
          <w:t>has</w:t>
        </w:r>
        <w:r w:rsidRPr="00DF48FF">
          <w:rPr>
            <w:lang w:eastAsia="zh-CN"/>
          </w:rPr>
          <w:t xml:space="preserve"> </w:t>
        </w:r>
      </w:ins>
      <w:r w:rsidRPr="00DF48FF">
        <w:rPr>
          <w:lang w:eastAsia="zh-CN"/>
        </w:rPr>
        <w:t xml:space="preserve">then </w:t>
      </w:r>
      <w:ins w:id="103" w:author="Joao A. Rodrigues (Nokia)" w:date="2024-04-06T22:36:00Z">
        <w:r>
          <w:rPr>
            <w:lang w:eastAsia="zh-CN"/>
          </w:rPr>
          <w:t xml:space="preserve">to </w:t>
        </w:r>
      </w:ins>
      <w:r w:rsidRPr="00DF48FF">
        <w:rPr>
          <w:lang w:eastAsia="zh-CN"/>
        </w:rPr>
        <w:t>use the selected CHF for the forthcoming requests.</w:t>
      </w:r>
    </w:p>
    <w:p w14:paraId="70A7C9B0" w14:textId="77777777" w:rsidR="00D0191E" w:rsidRPr="00DF48FF" w:rsidRDefault="00D0191E" w:rsidP="00D0191E">
      <w:pPr>
        <w:pStyle w:val="TH"/>
        <w:rPr>
          <w:rFonts w:eastAsia="MS Mincho"/>
        </w:rPr>
      </w:pPr>
      <w:r w:rsidRPr="00DF48FF">
        <w:t xml:space="preserve">Table 5.1.4.2-2: </w:t>
      </w:r>
      <w:r w:rsidRPr="00DF48FF">
        <w:rPr>
          <w:rFonts w:hint="eastAsia"/>
        </w:rPr>
        <w:t xml:space="preserve">Extend to </w:t>
      </w:r>
      <w:r w:rsidRPr="00DF48FF">
        <w:t>Charging Data Request Message</w:t>
      </w:r>
      <w:r w:rsidRPr="00DF48FF">
        <w:rPr>
          <w:rFonts w:eastAsia="MS Mincho"/>
        </w:rPr>
        <w:t xml:space="preserve"> (3GPP TS 32.</w:t>
      </w:r>
      <w:r w:rsidRPr="00DF48FF">
        <w:rPr>
          <w:rFonts w:hint="eastAsia"/>
        </w:rPr>
        <w:t>255</w:t>
      </w:r>
      <w:r w:rsidRPr="00DF48FF">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D0191E" w:rsidRPr="00DF48FF" w14:paraId="341171BB" w14:textId="77777777" w:rsidTr="00831AAB">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6FF166B6" w14:textId="77777777" w:rsidR="00D0191E" w:rsidRPr="00DF48FF" w:rsidRDefault="00D0191E" w:rsidP="00831AAB">
            <w:pPr>
              <w:pStyle w:val="TAH"/>
              <w:rPr>
                <w:rFonts w:eastAsia="Calibri"/>
                <w:lang w:eastAsia="zh-CN" w:bidi="ar-IQ"/>
              </w:rPr>
            </w:pPr>
            <w:bookmarkStart w:id="104" w:name="_MCCTEMPBM_CRPT24680045___4" w:colFirst="0" w:colLast="2"/>
            <w:r w:rsidRPr="00DF48FF">
              <w:rPr>
                <w:rFonts w:eastAsia="Calibri"/>
                <w:lang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1AFE4509" w14:textId="77777777" w:rsidR="00D0191E" w:rsidRPr="00DF48FF" w:rsidRDefault="00D0191E" w:rsidP="00831AAB">
            <w:pPr>
              <w:pStyle w:val="TAH"/>
              <w:rPr>
                <w:rFonts w:eastAsia="Calibri"/>
                <w:lang w:eastAsia="zh-CN" w:bidi="ar-IQ"/>
              </w:rPr>
            </w:pPr>
            <w:r w:rsidRPr="00DF48FF">
              <w:rPr>
                <w:rFonts w:eastAsia="Calibri"/>
                <w:lang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27AB39EC" w14:textId="77777777" w:rsidR="00D0191E" w:rsidRPr="00DF48FF" w:rsidRDefault="00D0191E" w:rsidP="00831AAB">
            <w:pPr>
              <w:pStyle w:val="TAH"/>
              <w:rPr>
                <w:rFonts w:eastAsia="Calibri"/>
                <w:lang w:eastAsia="zh-CN" w:bidi="ar-IQ"/>
              </w:rPr>
            </w:pPr>
            <w:r w:rsidRPr="00DF48FF">
              <w:rPr>
                <w:rFonts w:eastAsia="Calibri" w:hint="eastAsia"/>
                <w:lang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6ED9C96E" w14:textId="77777777" w:rsidR="00D0191E" w:rsidRPr="00DF48FF" w:rsidRDefault="00D0191E" w:rsidP="00831AAB">
            <w:pPr>
              <w:pStyle w:val="TAH"/>
              <w:rPr>
                <w:rFonts w:eastAsia="Calibri"/>
                <w:lang w:eastAsia="zh-CN" w:bidi="ar-IQ"/>
              </w:rPr>
            </w:pPr>
            <w:r w:rsidRPr="00DF48FF">
              <w:rPr>
                <w:rFonts w:eastAsia="Calibri"/>
                <w:lang w:eastAsia="zh-CN" w:bidi="ar-IQ"/>
              </w:rPr>
              <w:t>Description</w:t>
            </w:r>
          </w:p>
        </w:tc>
      </w:tr>
      <w:tr w:rsidR="00D0191E" w:rsidRPr="00DF48FF" w14:paraId="254E6188" w14:textId="77777777" w:rsidTr="00831AAB">
        <w:trPr>
          <w:cantSplit/>
          <w:jc w:val="center"/>
        </w:trPr>
        <w:tc>
          <w:tcPr>
            <w:tcW w:w="3019" w:type="dxa"/>
            <w:tcBorders>
              <w:top w:val="single" w:sz="6" w:space="0" w:color="auto"/>
              <w:left w:val="single" w:sz="6" w:space="0" w:color="auto"/>
              <w:bottom w:val="single" w:sz="6" w:space="0" w:color="auto"/>
              <w:right w:val="single" w:sz="6" w:space="0" w:color="auto"/>
            </w:tcBorders>
          </w:tcPr>
          <w:p w14:paraId="1C44D4A6" w14:textId="77777777" w:rsidR="00D0191E" w:rsidRPr="00DF48FF" w:rsidRDefault="00D0191E" w:rsidP="00831AAB">
            <w:pPr>
              <w:pStyle w:val="TAL"/>
            </w:pPr>
            <w:bookmarkStart w:id="105" w:name="_MCCTEMPBM_CRPT24680046___4" w:colFirst="1" w:colLast="1"/>
            <w:bookmarkEnd w:id="104"/>
            <w:r w:rsidRPr="00DF48FF">
              <w:t>CHF Group</w:t>
            </w:r>
          </w:p>
        </w:tc>
        <w:tc>
          <w:tcPr>
            <w:tcW w:w="1115" w:type="dxa"/>
            <w:tcBorders>
              <w:top w:val="single" w:sz="6" w:space="0" w:color="auto"/>
              <w:left w:val="single" w:sz="6" w:space="0" w:color="auto"/>
              <w:bottom w:val="single" w:sz="6" w:space="0" w:color="auto"/>
              <w:right w:val="single" w:sz="6" w:space="0" w:color="auto"/>
            </w:tcBorders>
          </w:tcPr>
          <w:p w14:paraId="179EA33F" w14:textId="77777777" w:rsidR="00D0191E" w:rsidRPr="00DF48FF" w:rsidRDefault="00D0191E" w:rsidP="00831AAB">
            <w:pPr>
              <w:pStyle w:val="TAL"/>
              <w:jc w:val="center"/>
              <w:rPr>
                <w:szCs w:val="18"/>
                <w:lang w:bidi="ar-IQ"/>
              </w:rPr>
            </w:pPr>
            <w:r w:rsidRPr="00DF48FF">
              <w:rPr>
                <w:szCs w:val="18"/>
                <w:lang w:bidi="ar-IQ"/>
              </w:rPr>
              <w:t>O</w:t>
            </w:r>
            <w:r w:rsidRPr="00DF48FF">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3BE9718B" w14:textId="77777777" w:rsidR="00D0191E" w:rsidRPr="00DF48FF" w:rsidRDefault="00D0191E" w:rsidP="00831AAB">
            <w:pPr>
              <w:pStyle w:val="TAL"/>
              <w:jc w:val="center"/>
              <w:rPr>
                <w:szCs w:val="18"/>
                <w:lang w:bidi="ar-IQ"/>
              </w:rPr>
            </w:pPr>
            <w:r w:rsidRPr="00DF48FF">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05B5AA2E" w14:textId="77777777" w:rsidR="00D0191E" w:rsidRPr="00DF48FF" w:rsidRDefault="00D0191E" w:rsidP="00831AAB">
            <w:pPr>
              <w:pStyle w:val="TAL"/>
              <w:rPr>
                <w:lang w:bidi="ar-IQ"/>
              </w:rPr>
            </w:pPr>
            <w:r w:rsidRPr="00DF48FF">
              <w:rPr>
                <w:lang w:bidi="ar-IQ"/>
              </w:rPr>
              <w:t xml:space="preserve">CHF instances that belong to the CHF Group Id that would serve the specific UE or a group of UEs defined by the group </w:t>
            </w:r>
          </w:p>
        </w:tc>
      </w:tr>
      <w:bookmarkEnd w:id="105"/>
    </w:tbl>
    <w:p w14:paraId="4B00686F" w14:textId="77777777" w:rsidR="00D0191E" w:rsidRPr="00DF48FF" w:rsidRDefault="00D0191E" w:rsidP="00D0191E">
      <w:pPr>
        <w:rPr>
          <w:lang w:eastAsia="zh-CN"/>
        </w:rPr>
      </w:pPr>
    </w:p>
    <w:p w14:paraId="69B355D8" w14:textId="77777777" w:rsidR="00D0191E" w:rsidRPr="00DF48FF" w:rsidRDefault="00D0191E" w:rsidP="00D0191E">
      <w:pPr>
        <w:ind w:left="1134" w:hanging="850"/>
        <w:rPr>
          <w:color w:val="FF0000"/>
          <w:lang w:eastAsia="zh-CN"/>
        </w:rPr>
      </w:pPr>
      <w:bookmarkStart w:id="106" w:name="_MCCTEMPBM_CRPT24680047___2"/>
      <w:r w:rsidRPr="00DF48FF">
        <w:rPr>
          <w:color w:val="FF0000"/>
          <w:lang w:eastAsia="zh-CN"/>
        </w:rPr>
        <w:t xml:space="preserve">Editor's Note: Trigger and CHF Group Priority Information Elements availability is for </w:t>
      </w:r>
      <w:proofErr w:type="gramStart"/>
      <w:r w:rsidRPr="00DF48FF">
        <w:rPr>
          <w:color w:val="FF0000"/>
          <w:lang w:eastAsia="zh-CN"/>
        </w:rPr>
        <w:t>FFS</w:t>
      </w:r>
      <w:proofErr w:type="gramEnd"/>
      <w:r w:rsidRPr="00DF48FF">
        <w:rPr>
          <w:color w:val="FF0000"/>
          <w:lang w:eastAsia="zh-CN"/>
        </w:rPr>
        <w:t xml:space="preserve"> </w:t>
      </w:r>
      <w:bookmarkStart w:id="107" w:name="_MCCTEMPBM_CRPT24680048___2"/>
      <w:bookmarkEnd w:id="106"/>
    </w:p>
    <w:bookmarkEnd w:id="107"/>
    <w:p w14:paraId="1FF13269" w14:textId="77777777" w:rsidR="00D0191E" w:rsidRPr="00DF48FF" w:rsidRDefault="00D0191E" w:rsidP="00D0191E">
      <w:pPr>
        <w:rPr>
          <w:lang w:eastAsia="zh-CN"/>
        </w:rPr>
      </w:pPr>
      <w:r w:rsidRPr="00DF48FF">
        <w:rPr>
          <w:lang w:eastAsia="zh-CN"/>
        </w:rPr>
        <w:t>This solution would bring the following advantages for CHF Selection:</w:t>
      </w:r>
    </w:p>
    <w:p w14:paraId="0327B20D" w14:textId="77777777" w:rsidR="00D0191E" w:rsidRPr="00DF48FF" w:rsidRDefault="00D0191E" w:rsidP="00D0191E">
      <w:pPr>
        <w:pStyle w:val="B1"/>
        <w:rPr>
          <w:lang w:eastAsia="zh-CN"/>
        </w:rPr>
      </w:pPr>
      <w:r w:rsidRPr="00DF48FF">
        <w:t>-</w:t>
      </w:r>
      <w:r w:rsidRPr="00DF48FF">
        <w:tab/>
        <w:t>Enable the possibility for CHF Selection and Discovery by NF Consumers like SMF, AMF, SMSF and PCF</w:t>
      </w:r>
    </w:p>
    <w:p w14:paraId="24E65046" w14:textId="77777777" w:rsidR="00D0191E" w:rsidRPr="00DF48FF" w:rsidRDefault="00D0191E" w:rsidP="00D0191E">
      <w:pPr>
        <w:pStyle w:val="B1"/>
        <w:rPr>
          <w:lang w:eastAsia="zh-CN"/>
        </w:rPr>
      </w:pPr>
      <w:r w:rsidRPr="00DF48FF">
        <w:t>-</w:t>
      </w:r>
      <w:r w:rsidRPr="00DF48FF">
        <w:tab/>
        <w:t>CHF Selection Time is reduced by enabling the selection to be done directly between the NF Service Consumer and the CHF.</w:t>
      </w:r>
    </w:p>
    <w:p w14:paraId="240C9B97" w14:textId="77777777" w:rsidR="009D1FAA" w:rsidRDefault="009D1FAA" w:rsidP="009D1F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1FAA" w:rsidRPr="006958F1" w14:paraId="77570A11" w14:textId="77777777" w:rsidTr="00831A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B9A762" w14:textId="1A6DFDB5" w:rsidR="009D1FAA" w:rsidRPr="006958F1" w:rsidRDefault="009D1FAA" w:rsidP="00831AAB">
            <w:pPr>
              <w:jc w:val="center"/>
              <w:rPr>
                <w:rFonts w:ascii="Arial" w:hAnsi="Arial" w:cs="Arial"/>
                <w:b/>
                <w:bCs/>
                <w:sz w:val="28"/>
                <w:szCs w:val="28"/>
              </w:rPr>
            </w:pPr>
            <w:r>
              <w:rPr>
                <w:rFonts w:ascii="Arial" w:hAnsi="Arial" w:cs="Arial"/>
                <w:b/>
                <w:bCs/>
                <w:sz w:val="28"/>
                <w:szCs w:val="28"/>
              </w:rPr>
              <w:t>Fifth</w:t>
            </w:r>
            <w:r w:rsidRPr="006958F1">
              <w:rPr>
                <w:rFonts w:ascii="Arial" w:hAnsi="Arial" w:cs="Arial"/>
                <w:b/>
                <w:bCs/>
                <w:sz w:val="28"/>
                <w:szCs w:val="28"/>
              </w:rPr>
              <w:t xml:space="preserve"> change</w:t>
            </w:r>
          </w:p>
        </w:tc>
      </w:tr>
    </w:tbl>
    <w:p w14:paraId="612A1DDB" w14:textId="77777777" w:rsidR="009D1FAA" w:rsidRDefault="009D1FAA" w:rsidP="009D1FAA">
      <w:pPr>
        <w:rPr>
          <w:noProof/>
        </w:rPr>
      </w:pPr>
    </w:p>
    <w:p w14:paraId="5655627C" w14:textId="77777777" w:rsidR="00D0191E" w:rsidRPr="00DF48FF" w:rsidRDefault="00D0191E" w:rsidP="00D0191E">
      <w:pPr>
        <w:pStyle w:val="Heading4"/>
      </w:pPr>
      <w:bookmarkStart w:id="108" w:name="_Toc158019961"/>
      <w:bookmarkStart w:id="109" w:name="_Toc158362620"/>
      <w:r w:rsidRPr="00DF48FF">
        <w:t>5.1.4.3</w:t>
      </w:r>
      <w:r w:rsidRPr="00DF48FF">
        <w:tab/>
        <w:t xml:space="preserve">Solution #1.3 CHF selection based on </w:t>
      </w:r>
      <w:proofErr w:type="gramStart"/>
      <w:r w:rsidRPr="00DF48FF">
        <w:t>location</w:t>
      </w:r>
      <w:bookmarkEnd w:id="108"/>
      <w:bookmarkEnd w:id="109"/>
      <w:proofErr w:type="gramEnd"/>
    </w:p>
    <w:p w14:paraId="24B00B23" w14:textId="77777777" w:rsidR="00D0191E" w:rsidRPr="00DF48FF" w:rsidRDefault="00D0191E" w:rsidP="00D0191E">
      <w:r w:rsidRPr="00DF48FF">
        <w:t xml:space="preserve">The solution addresses key issue #1.1 of topic #1 on </w:t>
      </w:r>
      <w:r w:rsidRPr="00DF48FF">
        <w:rPr>
          <w:lang w:eastAsia="zh-CN"/>
        </w:rPr>
        <w:t xml:space="preserve">CHF selection by </w:t>
      </w:r>
      <w:r w:rsidRPr="00DF48FF">
        <w:t xml:space="preserve">NF Consumers Information. </w:t>
      </w:r>
    </w:p>
    <w:p w14:paraId="10A7FA43" w14:textId="77777777" w:rsidR="00D0191E" w:rsidRPr="00DF48FF" w:rsidRDefault="00D0191E" w:rsidP="00D0191E">
      <w:r w:rsidRPr="00DF48FF">
        <w:t xml:space="preserve">NF(CTF) may discover and select the CHF instance(s) that is deployed </w:t>
      </w:r>
      <w:r w:rsidRPr="00DF48FF">
        <w:rPr>
          <w:lang w:eastAsia="zh-CN"/>
        </w:rPr>
        <w:t xml:space="preserve">geographically </w:t>
      </w:r>
      <w:r w:rsidRPr="00DF48FF">
        <w:t xml:space="preserve">close to the UE(s), e.g. in edge computing scenario. To support the CHF discovery and selection based on location, CHF can provide the location information during NRF registration, i.e. the scope of geographical areas that can be served by the CHF instance. </w:t>
      </w:r>
    </w:p>
    <w:p w14:paraId="173886D4" w14:textId="77777777" w:rsidR="00D0191E" w:rsidRPr="00DF48FF" w:rsidRDefault="00D0191E" w:rsidP="00D0191E">
      <w:r w:rsidRPr="00DF48FF">
        <w:t xml:space="preserve">The registration for the scope of geographical areas </w:t>
      </w:r>
      <w:r w:rsidRPr="00DF48FF">
        <w:rPr>
          <w:lang w:eastAsia="zh-CN"/>
        </w:rPr>
        <w:t xml:space="preserve">may </w:t>
      </w:r>
      <w:r w:rsidRPr="00DF48FF">
        <w:t xml:space="preserve">re-use the existing </w:t>
      </w:r>
      <w:r w:rsidRPr="00DF48FF">
        <w:rPr>
          <w:rFonts w:hint="eastAsia"/>
          <w:lang w:eastAsia="zh-CN"/>
        </w:rPr>
        <w:t>common</w:t>
      </w:r>
      <w:r w:rsidRPr="00DF48FF">
        <w:t xml:space="preserve"> attribute in NF profile, e.g. "</w:t>
      </w:r>
      <w:proofErr w:type="spellStart"/>
      <w:r w:rsidRPr="00DF48FF">
        <w:rPr>
          <w:rFonts w:hint="eastAsia"/>
          <w:lang w:eastAsia="zh-CN"/>
        </w:rPr>
        <w:t>servingScope</w:t>
      </w:r>
      <w:proofErr w:type="spellEnd"/>
      <w:r w:rsidRPr="00DF48FF">
        <w:rPr>
          <w:lang w:eastAsia="zh-CN"/>
        </w:rPr>
        <w:t>"</w:t>
      </w:r>
      <w:r w:rsidRPr="00DF48FF">
        <w:t xml:space="preserve"> specified in clause 6.1.6.2.2 TS 29.510 [2].</w:t>
      </w:r>
    </w:p>
    <w:p w14:paraId="6E99261D" w14:textId="77777777" w:rsidR="00D0191E" w:rsidRPr="00DF48FF" w:rsidRDefault="00D0191E" w:rsidP="00D0191E">
      <w:pPr>
        <w:rPr>
          <w:lang w:eastAsia="zh-CN"/>
        </w:rPr>
      </w:pPr>
      <w:r w:rsidRPr="00DF48FF">
        <w:rPr>
          <w:lang w:eastAsia="zh-CN"/>
        </w:rPr>
        <w:t>T</w:t>
      </w:r>
      <w:r w:rsidRPr="00DF48FF">
        <w:rPr>
          <w:rFonts w:hint="eastAsia"/>
          <w:lang w:eastAsia="zh-CN"/>
        </w:rPr>
        <w:t xml:space="preserve">he </w:t>
      </w:r>
      <w:r w:rsidRPr="00DF48FF">
        <w:rPr>
          <w:lang w:eastAsia="zh-CN"/>
        </w:rPr>
        <w:t>attribute "</w:t>
      </w:r>
      <w:proofErr w:type="spellStart"/>
      <w:r w:rsidRPr="00DF48FF">
        <w:rPr>
          <w:rFonts w:hint="eastAsia"/>
          <w:lang w:eastAsia="zh-CN"/>
        </w:rPr>
        <w:t>servingScope</w:t>
      </w:r>
      <w:proofErr w:type="spellEnd"/>
      <w:r w:rsidRPr="00DF48FF">
        <w:rPr>
          <w:lang w:eastAsia="zh-CN"/>
        </w:rPr>
        <w:t xml:space="preserve">" refers to </w:t>
      </w:r>
      <w:r w:rsidRPr="00DF48FF">
        <w:rPr>
          <w:rFonts w:cs="Arial"/>
          <w:szCs w:val="18"/>
          <w:lang w:eastAsia="zh-CN"/>
        </w:rPr>
        <w:t>t</w:t>
      </w:r>
      <w:r w:rsidRPr="00DF48FF">
        <w:rPr>
          <w:rFonts w:cs="Arial" w:hint="eastAsia"/>
          <w:szCs w:val="18"/>
          <w:lang w:eastAsia="zh-CN"/>
        </w:rPr>
        <w:t>he served area(s) of the NF instance</w:t>
      </w:r>
      <w:r w:rsidRPr="00DF48FF">
        <w:rPr>
          <w:rFonts w:cs="Arial"/>
          <w:szCs w:val="18"/>
          <w:lang w:eastAsia="zh-CN"/>
        </w:rPr>
        <w:t xml:space="preserve">. As specified in TS 29.510 [2], </w:t>
      </w:r>
      <w:r w:rsidRPr="00DF48FF">
        <w:rPr>
          <w:lang w:eastAsia="zh-CN"/>
        </w:rPr>
        <w:t xml:space="preserve">the </w:t>
      </w:r>
      <w:proofErr w:type="spellStart"/>
      <w:r w:rsidRPr="00DF48FF">
        <w:rPr>
          <w:lang w:eastAsia="zh-CN"/>
        </w:rPr>
        <w:t>servingScope</w:t>
      </w:r>
      <w:proofErr w:type="spellEnd"/>
      <w:r w:rsidRPr="00DF48FF">
        <w:rPr>
          <w:lang w:eastAsia="zh-CN"/>
        </w:rPr>
        <w:t xml:space="preserve"> may indicate geographical areas, it may be used e.g. to discover and select NFs in centralized Data </w:t>
      </w:r>
      <w:proofErr w:type="spellStart"/>
      <w:r w:rsidRPr="00DF48FF">
        <w:rPr>
          <w:lang w:eastAsia="zh-CN"/>
        </w:rPr>
        <w:t>Centers</w:t>
      </w:r>
      <w:proofErr w:type="spellEnd"/>
      <w:r w:rsidRPr="00DF48FF">
        <w:rPr>
          <w:lang w:eastAsia="zh-CN"/>
        </w:rPr>
        <w:t xml:space="preserve"> that are expected to serve users located in specific region(s) or province(s).</w:t>
      </w:r>
    </w:p>
    <w:p w14:paraId="04582219" w14:textId="7D6EC9C8" w:rsidR="00D0191E" w:rsidRPr="00DF48FF" w:rsidRDefault="00D0191E" w:rsidP="00D0191E">
      <w:pPr>
        <w:rPr>
          <w:lang w:eastAsia="zh-CN"/>
        </w:rPr>
      </w:pPr>
      <w:r w:rsidRPr="00DF48FF">
        <w:rPr>
          <w:rFonts w:hint="eastAsia"/>
          <w:lang w:eastAsia="zh-CN"/>
        </w:rPr>
        <w:t>Du</w:t>
      </w:r>
      <w:r w:rsidRPr="00DF48FF">
        <w:rPr>
          <w:lang w:eastAsia="zh-CN"/>
        </w:rPr>
        <w:t xml:space="preserve">ring the </w:t>
      </w:r>
      <w:proofErr w:type="spellStart"/>
      <w:r w:rsidRPr="00DF48FF">
        <w:rPr>
          <w:lang w:eastAsia="zh-CN"/>
        </w:rPr>
        <w:t>NFDiscovery</w:t>
      </w:r>
      <w:proofErr w:type="spellEnd"/>
      <w:r w:rsidRPr="00DF48FF">
        <w:rPr>
          <w:lang w:eastAsia="zh-CN"/>
        </w:rPr>
        <w:t xml:space="preserve"> procedure, the NF consumer may re-use the "</w:t>
      </w:r>
      <w:proofErr w:type="gramStart"/>
      <w:r w:rsidRPr="00DF48FF">
        <w:rPr>
          <w:rFonts w:hint="eastAsia"/>
          <w:lang w:eastAsia="zh-CN"/>
        </w:rPr>
        <w:t>serving-scope</w:t>
      </w:r>
      <w:proofErr w:type="gramEnd"/>
      <w:r w:rsidRPr="00DF48FF">
        <w:rPr>
          <w:lang w:eastAsia="zh-CN"/>
        </w:rPr>
        <w:t>" query parameter</w:t>
      </w:r>
      <w:r w:rsidRPr="00DF48FF">
        <w:rPr>
          <w:rFonts w:cs="Arial"/>
          <w:szCs w:val="18"/>
        </w:rPr>
        <w:t xml:space="preserve"> to indicate the list of </w:t>
      </w:r>
      <w:r w:rsidRPr="00DF48FF">
        <w:rPr>
          <w:rFonts w:cs="Arial" w:hint="eastAsia"/>
          <w:szCs w:val="18"/>
          <w:lang w:eastAsia="zh-CN"/>
        </w:rPr>
        <w:t xml:space="preserve">areas that can be served by the </w:t>
      </w:r>
      <w:r w:rsidRPr="00DF48FF">
        <w:rPr>
          <w:rFonts w:cs="Arial"/>
          <w:szCs w:val="18"/>
          <w:lang w:eastAsia="zh-CN"/>
        </w:rPr>
        <w:t>NF</w:t>
      </w:r>
      <w:r w:rsidRPr="00DF48FF">
        <w:rPr>
          <w:rFonts w:cs="Arial" w:hint="eastAsia"/>
          <w:szCs w:val="18"/>
          <w:lang w:eastAsia="zh-CN"/>
        </w:rPr>
        <w:t xml:space="preserve"> instances to be discovered</w:t>
      </w:r>
      <w:r w:rsidRPr="00DF48FF">
        <w:rPr>
          <w:rFonts w:cs="Arial"/>
          <w:szCs w:val="18"/>
          <w:lang w:eastAsia="zh-CN"/>
        </w:rPr>
        <w:t xml:space="preserve">, specified in clause </w:t>
      </w:r>
      <w:r w:rsidRPr="00DF48FF">
        <w:t xml:space="preserve">6.2.3.2.3 </w:t>
      </w:r>
      <w:r w:rsidRPr="00DF48FF">
        <w:rPr>
          <w:rFonts w:cs="Arial"/>
          <w:szCs w:val="18"/>
          <w:lang w:eastAsia="zh-CN"/>
        </w:rPr>
        <w:t>TS 29.510 [2]</w:t>
      </w:r>
      <w:r w:rsidRPr="00DF48FF">
        <w:rPr>
          <w:rFonts w:cs="Arial" w:hint="eastAsia"/>
          <w:szCs w:val="18"/>
          <w:lang w:eastAsia="zh-CN"/>
        </w:rPr>
        <w:t>.</w:t>
      </w:r>
      <w:r w:rsidRPr="00DF48FF">
        <w:rPr>
          <w:rFonts w:cs="Arial"/>
          <w:szCs w:val="18"/>
        </w:rPr>
        <w:t xml:space="preserve"> </w:t>
      </w:r>
      <w:r w:rsidRPr="00DF48FF">
        <w:rPr>
          <w:rFonts w:cs="Arial" w:hint="eastAsia"/>
          <w:szCs w:val="18"/>
          <w:lang w:eastAsia="zh-CN"/>
        </w:rPr>
        <w:t>T</w:t>
      </w:r>
      <w:r w:rsidRPr="00DF48FF">
        <w:rPr>
          <w:rFonts w:cs="Arial"/>
          <w:szCs w:val="18"/>
        </w:rPr>
        <w:t xml:space="preserve">he NRF </w:t>
      </w:r>
      <w:del w:id="110" w:author="Joao A. Rodrigues (Nokia)" w:date="2024-04-06T22:37:00Z">
        <w:r w:rsidRPr="00DF48FF" w:rsidDel="00D0191E">
          <w:rPr>
            <w:rFonts w:cs="Arial"/>
            <w:szCs w:val="18"/>
          </w:rPr>
          <w:delText xml:space="preserve">shall </w:delText>
        </w:r>
      </w:del>
      <w:proofErr w:type="gramStart"/>
      <w:ins w:id="111" w:author="Joao A. Rodrigues (Nokia)" w:date="2024-04-06T22:37:00Z">
        <w:r>
          <w:rPr>
            <w:rFonts w:cs="Arial"/>
            <w:szCs w:val="18"/>
          </w:rPr>
          <w:t>has to</w:t>
        </w:r>
        <w:proofErr w:type="gramEnd"/>
        <w:r w:rsidRPr="00DF48FF">
          <w:rPr>
            <w:rFonts w:cs="Arial"/>
            <w:szCs w:val="18"/>
          </w:rPr>
          <w:t xml:space="preserve"> </w:t>
        </w:r>
      </w:ins>
      <w:r w:rsidRPr="00DF48FF">
        <w:rPr>
          <w:rFonts w:cs="Arial"/>
          <w:szCs w:val="18"/>
        </w:rPr>
        <w:t xml:space="preserve">return </w:t>
      </w:r>
      <w:r w:rsidRPr="00DF48FF">
        <w:rPr>
          <w:rFonts w:cs="Arial"/>
          <w:szCs w:val="18"/>
          <w:lang w:eastAsia="zh-CN"/>
        </w:rPr>
        <w:t>CHF instance(s)</w:t>
      </w:r>
      <w:r w:rsidRPr="00DF48FF">
        <w:rPr>
          <w:rFonts w:cs="Arial" w:hint="eastAsia"/>
          <w:szCs w:val="18"/>
          <w:lang w:eastAsia="zh-CN"/>
        </w:rPr>
        <w:t xml:space="preserve"> </w:t>
      </w:r>
      <w:r w:rsidRPr="00DF48FF">
        <w:rPr>
          <w:rFonts w:cs="Arial"/>
          <w:szCs w:val="18"/>
        </w:rPr>
        <w:t xml:space="preserve">which </w:t>
      </w:r>
      <w:r w:rsidRPr="00DF48FF">
        <w:rPr>
          <w:rFonts w:cs="Arial" w:hint="eastAsia"/>
          <w:szCs w:val="18"/>
          <w:lang w:eastAsia="zh-CN"/>
        </w:rPr>
        <w:t xml:space="preserve">can serve </w:t>
      </w:r>
      <w:r w:rsidRPr="00DF48FF">
        <w:rPr>
          <w:rFonts w:cs="Arial"/>
          <w:szCs w:val="18"/>
          <w:lang w:eastAsia="zh-CN"/>
        </w:rPr>
        <w:t>the</w:t>
      </w:r>
      <w:r w:rsidRPr="00DF48FF">
        <w:rPr>
          <w:rFonts w:cs="Arial" w:hint="eastAsia"/>
          <w:szCs w:val="18"/>
          <w:lang w:eastAsia="zh-CN"/>
        </w:rPr>
        <w:t xml:space="preserve"> areas requested in this query parameter.</w:t>
      </w:r>
    </w:p>
    <w:p w14:paraId="0099B6F6" w14:textId="77777777" w:rsidR="009D1FAA" w:rsidRDefault="009D1FAA">
      <w:pPr>
        <w:rPr>
          <w:noProof/>
        </w:rPr>
      </w:pPr>
    </w:p>
    <w:p w14:paraId="045D75A0" w14:textId="77777777" w:rsidR="009D1FAA" w:rsidRDefault="009D1FAA">
      <w:pPr>
        <w:rPr>
          <w:noProof/>
        </w:rPr>
      </w:pPr>
    </w:p>
    <w:p w14:paraId="2042C2FE" w14:textId="77777777" w:rsidR="009D1FAA" w:rsidRDefault="009D1FAA">
      <w:pPr>
        <w:rPr>
          <w:noProof/>
        </w:rPr>
      </w:pPr>
    </w:p>
    <w:p w14:paraId="34005C65" w14:textId="77777777" w:rsidR="009D1FAA" w:rsidRDefault="009D1FAA" w:rsidP="009D1F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1FAA" w:rsidRPr="006958F1" w14:paraId="539DEC7B" w14:textId="77777777" w:rsidTr="00831A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CE54BE9" w14:textId="78A062A7" w:rsidR="009D1FAA" w:rsidRPr="006958F1" w:rsidRDefault="009D1FAA" w:rsidP="00831AAB">
            <w:pPr>
              <w:jc w:val="center"/>
              <w:rPr>
                <w:rFonts w:ascii="Arial" w:hAnsi="Arial" w:cs="Arial"/>
                <w:b/>
                <w:bCs/>
                <w:sz w:val="28"/>
                <w:szCs w:val="28"/>
              </w:rPr>
            </w:pPr>
            <w:r>
              <w:rPr>
                <w:rFonts w:ascii="Arial" w:hAnsi="Arial" w:cs="Arial"/>
                <w:b/>
                <w:bCs/>
                <w:sz w:val="28"/>
                <w:szCs w:val="28"/>
              </w:rPr>
              <w:t>Sixth</w:t>
            </w:r>
            <w:r w:rsidRPr="006958F1">
              <w:rPr>
                <w:rFonts w:ascii="Arial" w:hAnsi="Arial" w:cs="Arial"/>
                <w:b/>
                <w:bCs/>
                <w:sz w:val="28"/>
                <w:szCs w:val="28"/>
              </w:rPr>
              <w:t xml:space="preserve"> change</w:t>
            </w:r>
          </w:p>
        </w:tc>
      </w:tr>
    </w:tbl>
    <w:p w14:paraId="6C86056B" w14:textId="77777777" w:rsidR="009D1FAA" w:rsidRDefault="009D1FAA" w:rsidP="009D1FAA">
      <w:pPr>
        <w:rPr>
          <w:noProof/>
        </w:rPr>
      </w:pPr>
    </w:p>
    <w:p w14:paraId="61D4990C" w14:textId="77777777" w:rsidR="009D1FAA" w:rsidRDefault="009D1FAA">
      <w:pPr>
        <w:rPr>
          <w:noProof/>
        </w:rPr>
      </w:pPr>
    </w:p>
    <w:p w14:paraId="5DC9B64F" w14:textId="77777777" w:rsidR="00D0191E" w:rsidRPr="00DF48FF" w:rsidRDefault="00D0191E" w:rsidP="00D0191E">
      <w:pPr>
        <w:pStyle w:val="Heading3"/>
      </w:pPr>
      <w:bookmarkStart w:id="112" w:name="_Toc158362629"/>
      <w:bookmarkStart w:id="113" w:name="_Toc158019970"/>
      <w:r w:rsidRPr="00DF48FF">
        <w:rPr>
          <w:rFonts w:hint="eastAsia"/>
        </w:rPr>
        <w:t>5</w:t>
      </w:r>
      <w:r w:rsidRPr="00DF48FF">
        <w:t>.2.1</w:t>
      </w:r>
      <w:r w:rsidRPr="00DF48FF">
        <w:tab/>
        <w:t>General description and assumptions</w:t>
      </w:r>
      <w:bookmarkEnd w:id="112"/>
      <w:r w:rsidRPr="00DF48FF">
        <w:t xml:space="preserve"> </w:t>
      </w:r>
      <w:bookmarkEnd w:id="113"/>
    </w:p>
    <w:p w14:paraId="1E63CF24" w14:textId="77777777" w:rsidR="00D0191E" w:rsidRPr="00DF48FF" w:rsidRDefault="00D0191E" w:rsidP="00D0191E">
      <w:r w:rsidRPr="00DF48FF">
        <w:t xml:space="preserve">In TS 23.501 [5], clause 6.3.11 it states that </w:t>
      </w:r>
      <w:r w:rsidRPr="00DF48FF">
        <w:rPr>
          <w:lang w:eastAsia="zh-CN"/>
        </w:rPr>
        <w:t>discovered using NRF as described in in clause 6.1 of TS 32.290 [3]. It further states that</w:t>
      </w:r>
      <w:r w:rsidRPr="00DF48FF">
        <w:t xml:space="preserve"> the CHF selection functionality in NF consumer or in SCP should consider one of the following factors:</w:t>
      </w:r>
    </w:p>
    <w:p w14:paraId="760E54C4" w14:textId="77777777" w:rsidR="00D0191E" w:rsidRPr="00DF48FF" w:rsidRDefault="00D0191E" w:rsidP="00D0191E">
      <w:pPr>
        <w:pStyle w:val="B1"/>
      </w:pPr>
      <w:r w:rsidRPr="00DF48FF">
        <w:t>-</w:t>
      </w:r>
      <w:r w:rsidRPr="00DF48FF">
        <w:tab/>
        <w:t>-CHF Group ID of the UE's SUPI.</w:t>
      </w:r>
    </w:p>
    <w:p w14:paraId="1ED6E85A" w14:textId="77777777" w:rsidR="00D0191E" w:rsidRPr="00DF48FF" w:rsidRDefault="00D0191E" w:rsidP="00D0191E">
      <w:pPr>
        <w:pStyle w:val="B1"/>
      </w:pPr>
      <w:r w:rsidRPr="00DF48FF">
        <w:tab/>
      </w:r>
      <w:proofErr w:type="gramStart"/>
      <w:r w:rsidRPr="00DF48FF">
        <w:t>SUPI;</w:t>
      </w:r>
      <w:proofErr w:type="gramEnd"/>
      <w:r w:rsidRPr="00DF48FF">
        <w:t xml:space="preserve"> the NF consumer selects a CHF instance based on the SUPI range the UE's SUPI belongs to or based on the results of a discovery procedure with NRF using the UE's SUPI as input for CHF discovery.</w:t>
      </w:r>
    </w:p>
    <w:p w14:paraId="359C95FE" w14:textId="33C4C492" w:rsidR="00D0191E" w:rsidRPr="00DF48FF" w:rsidRDefault="00D0191E" w:rsidP="00D0191E">
      <w:r w:rsidRPr="00DF48FF">
        <w:t xml:space="preserve">In the case of delegated discovery and selection in SCP, the NF consumer </w:t>
      </w:r>
      <w:del w:id="114" w:author="Joao A. Rodrigues (Nokia)" w:date="2024-04-06T22:39:00Z">
        <w:r w:rsidRPr="00DF48FF" w:rsidDel="00D0191E">
          <w:delText xml:space="preserve">shall </w:delText>
        </w:r>
      </w:del>
      <w:proofErr w:type="gramStart"/>
      <w:ins w:id="115" w:author="Joao A. Rodrigues (Nokia)" w:date="2024-04-06T22:39:00Z">
        <w:r>
          <w:t>has to</w:t>
        </w:r>
        <w:proofErr w:type="gramEnd"/>
        <w:r w:rsidRPr="00DF48FF">
          <w:t xml:space="preserve"> </w:t>
        </w:r>
      </w:ins>
      <w:r w:rsidRPr="00DF48FF">
        <w:t>include all available factors in the request towards SCP.</w:t>
      </w:r>
    </w:p>
    <w:p w14:paraId="53330E2F" w14:textId="77777777" w:rsidR="00D0191E" w:rsidRPr="00DF48FF" w:rsidRDefault="00D0191E" w:rsidP="00D0191E">
      <w:r w:rsidRPr="00DF48FF">
        <w:t>Therefore, it should be improved the time required for such operation, for use cases which make use of latency as one the main requirements.</w:t>
      </w:r>
    </w:p>
    <w:p w14:paraId="61ADBC34" w14:textId="77777777" w:rsidR="009D1FAA" w:rsidRDefault="009D1FAA" w:rsidP="009D1F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1FAA" w:rsidRPr="006958F1" w14:paraId="3FBB737D" w14:textId="77777777" w:rsidTr="00831A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1A0EED" w14:textId="1B0E228A" w:rsidR="009D1FAA" w:rsidRPr="006958F1" w:rsidRDefault="00D0191E" w:rsidP="00831AAB">
            <w:pPr>
              <w:jc w:val="center"/>
              <w:rPr>
                <w:rFonts w:ascii="Arial" w:hAnsi="Arial" w:cs="Arial"/>
                <w:b/>
                <w:bCs/>
                <w:sz w:val="28"/>
                <w:szCs w:val="28"/>
              </w:rPr>
            </w:pPr>
            <w:r>
              <w:rPr>
                <w:rFonts w:ascii="Arial" w:hAnsi="Arial" w:cs="Arial"/>
                <w:b/>
                <w:bCs/>
                <w:sz w:val="28"/>
                <w:szCs w:val="28"/>
              </w:rPr>
              <w:t>Seventh</w:t>
            </w:r>
            <w:r w:rsidR="009D1FAA" w:rsidRPr="006958F1">
              <w:rPr>
                <w:rFonts w:ascii="Arial" w:hAnsi="Arial" w:cs="Arial"/>
                <w:b/>
                <w:bCs/>
                <w:sz w:val="28"/>
                <w:szCs w:val="28"/>
              </w:rPr>
              <w:t xml:space="preserve"> change</w:t>
            </w:r>
          </w:p>
        </w:tc>
      </w:tr>
    </w:tbl>
    <w:p w14:paraId="154A50A3" w14:textId="77777777" w:rsidR="009D1FAA" w:rsidRDefault="009D1FAA" w:rsidP="009D1FAA">
      <w:pPr>
        <w:rPr>
          <w:noProof/>
        </w:rPr>
      </w:pPr>
    </w:p>
    <w:p w14:paraId="0118AF39" w14:textId="77777777" w:rsidR="00D0191E" w:rsidRPr="00DF48FF" w:rsidRDefault="00D0191E" w:rsidP="00D0191E">
      <w:pPr>
        <w:pStyle w:val="Heading4"/>
      </w:pPr>
      <w:bookmarkStart w:id="116" w:name="_Toc158019974"/>
      <w:bookmarkStart w:id="117" w:name="_Toc158362633"/>
      <w:r w:rsidRPr="00DF48FF">
        <w:rPr>
          <w:rFonts w:hint="eastAsia"/>
          <w:lang w:eastAsia="zh-CN"/>
        </w:rPr>
        <w:t>5</w:t>
      </w:r>
      <w:r w:rsidRPr="00DF48FF">
        <w:t>.2.4.1</w:t>
      </w:r>
      <w:r w:rsidRPr="00DF48FF">
        <w:tab/>
        <w:t>Solution #2.1 Location Optimization Solution</w:t>
      </w:r>
      <w:bookmarkEnd w:id="116"/>
      <w:bookmarkEnd w:id="117"/>
    </w:p>
    <w:p w14:paraId="2B06CDBD" w14:textId="77777777" w:rsidR="00D0191E" w:rsidRPr="00DF48FF" w:rsidRDefault="00D0191E" w:rsidP="00D0191E">
      <w:r w:rsidRPr="00DF48FF">
        <w:t>A possible solution for key issue #2.1 covers the requirement REQ-CH_ SELCHF_LA -01.</w:t>
      </w:r>
    </w:p>
    <w:p w14:paraId="3F0F8FB2" w14:textId="77777777" w:rsidR="00D0191E" w:rsidRPr="00DF48FF" w:rsidRDefault="00D0191E" w:rsidP="00D0191E">
      <w:pPr>
        <w:rPr>
          <w:lang w:eastAsia="zh-CN"/>
        </w:rPr>
      </w:pPr>
      <w:r w:rsidRPr="00DF48FF">
        <w:rPr>
          <w:lang w:eastAsia="zh-CN"/>
        </w:rPr>
        <w:t>Currently, SUPI/Group ID is used for NRF-based discovery of CHF. The CHF discovery mechanism needs to support the discovery of a CHF by SMF, or AMF, or SMSF or PCF based on information about network segments that the CHF belongs to.</w:t>
      </w:r>
    </w:p>
    <w:p w14:paraId="5308824E" w14:textId="715307FC" w:rsidR="00D0191E" w:rsidRPr="00DF48FF" w:rsidRDefault="00D0191E" w:rsidP="00D0191E">
      <w:pPr>
        <w:rPr>
          <w:lang w:eastAsia="zh-CN"/>
        </w:rPr>
      </w:pPr>
      <w:r w:rsidRPr="00DF48FF">
        <w:rPr>
          <w:lang w:eastAsia="zh-CN"/>
        </w:rPr>
        <w:t xml:space="preserve">By using CHF selection based on location information, </w:t>
      </w:r>
      <w:del w:id="118" w:author="Joao A. Rodrigues (Nokia)" w:date="2024-04-06T22:41:00Z">
        <w:r w:rsidRPr="00DF48FF" w:rsidDel="00D0191E">
          <w:rPr>
            <w:lang w:eastAsia="zh-CN"/>
          </w:rPr>
          <w:delText xml:space="preserve">we </w:delText>
        </w:r>
      </w:del>
      <w:ins w:id="119" w:author="Joao A. Rodrigues (Nokia)" w:date="2024-04-06T22:41:00Z">
        <w:r>
          <w:rPr>
            <w:lang w:eastAsia="zh-CN"/>
          </w:rPr>
          <w:t>it</w:t>
        </w:r>
        <w:r w:rsidRPr="00DF48FF">
          <w:rPr>
            <w:lang w:eastAsia="zh-CN"/>
          </w:rPr>
          <w:t xml:space="preserve"> </w:t>
        </w:r>
      </w:ins>
      <w:r w:rsidRPr="00DF48FF">
        <w:rPr>
          <w:lang w:eastAsia="zh-CN"/>
        </w:rPr>
        <w:t>enable</w:t>
      </w:r>
      <w:ins w:id="120" w:author="Joao A. Rodrigues (Nokia)" w:date="2024-04-06T22:41:00Z">
        <w:r>
          <w:rPr>
            <w:lang w:eastAsia="zh-CN"/>
          </w:rPr>
          <w:t>s</w:t>
        </w:r>
      </w:ins>
      <w:r w:rsidRPr="00DF48FF">
        <w:rPr>
          <w:lang w:eastAsia="zh-CN"/>
        </w:rPr>
        <w:t xml:space="preserve"> supporting the most suitable CHF for efficient processing based on the </w:t>
      </w:r>
      <w:proofErr w:type="gramStart"/>
      <w:r w:rsidRPr="00DF48FF">
        <w:rPr>
          <w:lang w:eastAsia="zh-CN"/>
        </w:rPr>
        <w:t>location .</w:t>
      </w:r>
      <w:proofErr w:type="gramEnd"/>
      <w:r w:rsidRPr="00DF48FF">
        <w:rPr>
          <w:lang w:eastAsia="zh-CN"/>
        </w:rPr>
        <w:t xml:space="preserve"> Potentially selecting most suitable CHF based on the location, may </w:t>
      </w:r>
      <w:proofErr w:type="gramStart"/>
      <w:r w:rsidRPr="00DF48FF">
        <w:rPr>
          <w:lang w:eastAsia="zh-CN"/>
        </w:rPr>
        <w:t>reduce also</w:t>
      </w:r>
      <w:proofErr w:type="gramEnd"/>
      <w:r w:rsidRPr="00DF48FF">
        <w:rPr>
          <w:lang w:eastAsia="zh-CN"/>
        </w:rPr>
        <w:t xml:space="preserve"> latency for NF that are running PDU sessions with the Charging, such as SMF and PCF.</w:t>
      </w:r>
    </w:p>
    <w:p w14:paraId="087BDC61" w14:textId="77777777" w:rsidR="00D0191E" w:rsidRPr="00DF48FF" w:rsidRDefault="00D0191E" w:rsidP="00D0191E">
      <w:pPr>
        <w:rPr>
          <w:lang w:eastAsia="zh-CN"/>
        </w:rPr>
      </w:pPr>
      <w:r w:rsidRPr="00DF48FF">
        <w:rPr>
          <w:lang w:eastAsia="zh-CN"/>
        </w:rPr>
        <w:t>Network Integration before the suggested change for a service operation discovers the set of CHF Instances (and its associated CHF Service Instances), that is currently registered in NRF and is selected based on the SUPI or group ID.</w:t>
      </w:r>
    </w:p>
    <w:p w14:paraId="12C23A40" w14:textId="77777777" w:rsidR="00D0191E" w:rsidRPr="00DF48FF" w:rsidRDefault="00D0191E" w:rsidP="00D0191E">
      <w:pPr>
        <w:rPr>
          <w:lang w:eastAsia="zh-CN"/>
        </w:rPr>
      </w:pPr>
      <w:r w:rsidRPr="00DF48FF">
        <w:rPr>
          <w:lang w:eastAsia="zh-CN"/>
        </w:rPr>
        <w:t xml:space="preserve">This operation using NF type of CHF, retrieves a list of CHF Instances, and their offered services, currently registered in the NRF, satisfying a </w:t>
      </w:r>
      <w:proofErr w:type="gramStart"/>
      <w:r w:rsidRPr="00DF48FF">
        <w:rPr>
          <w:lang w:eastAsia="zh-CN"/>
        </w:rPr>
        <w:t>filter criteria</w:t>
      </w:r>
      <w:proofErr w:type="gramEnd"/>
      <w:r w:rsidRPr="00DF48FF">
        <w:rPr>
          <w:lang w:eastAsia="zh-CN"/>
        </w:rPr>
        <w:t xml:space="preserve"> of SUPI or group ID. Since the CHF selection is based on SUPI or Group ID only, the selected CHF may be distant from the consumer NF.</w:t>
      </w:r>
    </w:p>
    <w:p w14:paraId="404167E4" w14:textId="77777777" w:rsidR="00D0191E" w:rsidRPr="00DF48FF" w:rsidRDefault="00D0191E" w:rsidP="00D0191E">
      <w:pPr>
        <w:rPr>
          <w:lang w:eastAsia="zh-CN"/>
        </w:rPr>
      </w:pPr>
      <w:r w:rsidRPr="00DF48FF">
        <w:rPr>
          <w:lang w:eastAsia="zh-CN"/>
        </w:rPr>
        <w:t>Network Integration after CHF selection based on location, will be able to get a CHF Instance based on a location. There are two options to implement the location information:</w:t>
      </w:r>
    </w:p>
    <w:p w14:paraId="283B69F9" w14:textId="77777777" w:rsidR="00D0191E" w:rsidRPr="00DF48FF" w:rsidRDefault="00D0191E" w:rsidP="00D0191E">
      <w:pPr>
        <w:pStyle w:val="B1"/>
        <w:rPr>
          <w:lang w:eastAsia="zh-CN"/>
        </w:rPr>
      </w:pPr>
      <w:r w:rsidRPr="00DF48FF">
        <w:rPr>
          <w:lang w:eastAsia="zh-CN"/>
        </w:rPr>
        <w:t>1)</w:t>
      </w:r>
      <w:r w:rsidRPr="00DF48FF">
        <w:rPr>
          <w:lang w:eastAsia="zh-CN"/>
        </w:rPr>
        <w:tab/>
        <w:t>UE serving area, as received from AMF (TAI).</w:t>
      </w:r>
    </w:p>
    <w:p w14:paraId="0A5D4EA0" w14:textId="77777777" w:rsidR="00D0191E" w:rsidRPr="00DF48FF" w:rsidRDefault="00D0191E" w:rsidP="00D0191E">
      <w:pPr>
        <w:pStyle w:val="B1"/>
        <w:rPr>
          <w:lang w:eastAsia="zh-CN"/>
        </w:rPr>
      </w:pPr>
      <w:r w:rsidRPr="00DF48FF">
        <w:rPr>
          <w:lang w:eastAsia="zh-CN"/>
        </w:rPr>
        <w:t>2)</w:t>
      </w:r>
      <w:r w:rsidRPr="00DF48FF">
        <w:rPr>
          <w:lang w:eastAsia="zh-CN"/>
        </w:rPr>
        <w:tab/>
        <w:t>NF consumer location that is set during NF deployment.</w:t>
      </w:r>
    </w:p>
    <w:p w14:paraId="389E0972" w14:textId="384EB29E" w:rsidR="00D0191E" w:rsidRPr="00DF48FF" w:rsidRDefault="00D0191E" w:rsidP="00D0191E">
      <w:pPr>
        <w:rPr>
          <w:lang w:eastAsia="zh-CN"/>
        </w:rPr>
      </w:pPr>
      <w:r w:rsidRPr="00DF48FF">
        <w:rPr>
          <w:lang w:eastAsia="zh-CN"/>
        </w:rPr>
        <w:t xml:space="preserve">The following procedure </w:t>
      </w:r>
      <w:del w:id="121" w:author="Joao A. Rodrigues (Nokia)" w:date="2024-04-06T22:41:00Z">
        <w:r w:rsidRPr="00DF48FF" w:rsidDel="00302BA3">
          <w:rPr>
            <w:lang w:eastAsia="zh-CN"/>
          </w:rPr>
          <w:delText xml:space="preserve">shall </w:delText>
        </w:r>
      </w:del>
      <w:proofErr w:type="gramStart"/>
      <w:ins w:id="122" w:author="Joao A. Rodrigues (Nokia)" w:date="2024-04-06T22:41:00Z">
        <w:r w:rsidR="00302BA3">
          <w:rPr>
            <w:lang w:eastAsia="zh-CN"/>
          </w:rPr>
          <w:t>has to</w:t>
        </w:r>
        <w:proofErr w:type="gramEnd"/>
        <w:r w:rsidR="00302BA3" w:rsidRPr="00DF48FF">
          <w:rPr>
            <w:lang w:eastAsia="zh-CN"/>
          </w:rPr>
          <w:t xml:space="preserve"> </w:t>
        </w:r>
      </w:ins>
      <w:r w:rsidRPr="00DF48FF">
        <w:rPr>
          <w:lang w:eastAsia="zh-CN"/>
        </w:rPr>
        <w:t xml:space="preserve">be followed for CHF Registration (with Location Data), which </w:t>
      </w:r>
      <w:del w:id="123" w:author="Joao A. Rodrigues (Nokia)" w:date="2024-04-06T22:41:00Z">
        <w:r w:rsidRPr="00DF48FF" w:rsidDel="00302BA3">
          <w:rPr>
            <w:lang w:eastAsia="zh-CN"/>
          </w:rPr>
          <w:delText xml:space="preserve">shall </w:delText>
        </w:r>
      </w:del>
      <w:ins w:id="124" w:author="Joao A. Rodrigues (Nokia)" w:date="2024-04-06T22:41:00Z">
        <w:r w:rsidR="00302BA3">
          <w:rPr>
            <w:lang w:eastAsia="zh-CN"/>
          </w:rPr>
          <w:t>has to</w:t>
        </w:r>
        <w:r w:rsidR="00302BA3" w:rsidRPr="00DF48FF">
          <w:rPr>
            <w:lang w:eastAsia="zh-CN"/>
          </w:rPr>
          <w:t xml:space="preserve"> </w:t>
        </w:r>
      </w:ins>
      <w:r w:rsidRPr="00DF48FF">
        <w:rPr>
          <w:lang w:eastAsia="zh-CN"/>
        </w:rPr>
        <w:t>be used for CHF Selection:</w:t>
      </w:r>
    </w:p>
    <w:p w14:paraId="21DD3288" w14:textId="77777777" w:rsidR="00D0191E" w:rsidRPr="00DF48FF" w:rsidRDefault="00D0191E" w:rsidP="00D0191E">
      <w:pPr>
        <w:pStyle w:val="B1"/>
        <w:rPr>
          <w:lang w:eastAsia="zh-CN"/>
        </w:rPr>
      </w:pPr>
      <w:r w:rsidRPr="00DF48FF">
        <w:rPr>
          <w:lang w:eastAsia="zh-CN"/>
        </w:rPr>
        <w:t>1)</w:t>
      </w:r>
      <w:r w:rsidRPr="00DF48FF">
        <w:rPr>
          <w:lang w:eastAsia="zh-CN"/>
        </w:rPr>
        <w:tab/>
        <w:t xml:space="preserve">CHF registers to NRF with served location area (such as TAI or list of TAI). The registration will be using a new data type </w:t>
      </w:r>
      <w:proofErr w:type="spellStart"/>
      <w:r w:rsidRPr="00DF48FF">
        <w:rPr>
          <w:lang w:eastAsia="zh-CN"/>
        </w:rPr>
        <w:t>CHFCond</w:t>
      </w:r>
      <w:proofErr w:type="spellEnd"/>
      <w:r w:rsidRPr="00DF48FF">
        <w:rPr>
          <w:lang w:eastAsia="zh-CN"/>
        </w:rPr>
        <w:t xml:space="preserve"> (to be included in </w:t>
      </w:r>
      <w:proofErr w:type="spellStart"/>
      <w:r w:rsidRPr="00DF48FF">
        <w:rPr>
          <w:lang w:eastAsia="zh-CN"/>
        </w:rPr>
        <w:t>Nnrf_NFManagement</w:t>
      </w:r>
      <w:proofErr w:type="spellEnd"/>
      <w:r w:rsidRPr="00DF48FF">
        <w:rPr>
          <w:lang w:eastAsia="zh-CN"/>
        </w:rPr>
        <w:t xml:space="preserve"> service-based interface protocol as described in 3GPP TS </w:t>
      </w:r>
      <w:bookmarkStart w:id="125" w:name="MCCTEMPBM_00000028"/>
      <w:r w:rsidRPr="00DF48FF">
        <w:rPr>
          <w:lang w:eastAsia="zh-CN"/>
        </w:rPr>
        <w:t>29.510).</w:t>
      </w:r>
      <w:bookmarkEnd w:id="125"/>
    </w:p>
    <w:p w14:paraId="3DE85643" w14:textId="77777777" w:rsidR="00D0191E" w:rsidRPr="00DF48FF" w:rsidRDefault="00D0191E" w:rsidP="00D0191E">
      <w:pPr>
        <w:pStyle w:val="B1"/>
        <w:rPr>
          <w:lang w:eastAsia="zh-CN"/>
        </w:rPr>
      </w:pPr>
      <w:r w:rsidRPr="00DF48FF">
        <w:rPr>
          <w:lang w:eastAsia="zh-CN"/>
        </w:rPr>
        <w:lastRenderedPageBreak/>
        <w:t>2)</w:t>
      </w:r>
      <w:r w:rsidRPr="00DF48FF">
        <w:rPr>
          <w:lang w:eastAsia="zh-CN"/>
        </w:rPr>
        <w:tab/>
        <w:t>CHF discovery by the NF consumers (like the SMF, the AMF, the SMSF and the PCF) will retrieve relevant CHF per the location information (UE serving area or NF consumer deployment location).</w:t>
      </w:r>
    </w:p>
    <w:p w14:paraId="15420D6D" w14:textId="77777777" w:rsidR="00D0191E" w:rsidRPr="00DF48FF" w:rsidRDefault="00D0191E" w:rsidP="00D0191E">
      <w:pPr>
        <w:pStyle w:val="B1"/>
        <w:rPr>
          <w:lang w:eastAsia="zh-CN"/>
        </w:rPr>
      </w:pPr>
      <w:r w:rsidRPr="00DF48FF">
        <w:rPr>
          <w:lang w:eastAsia="zh-CN"/>
        </w:rPr>
        <w:t>3)</w:t>
      </w:r>
      <w:r w:rsidRPr="00DF48FF">
        <w:rPr>
          <w:lang w:eastAsia="zh-CN"/>
        </w:rPr>
        <w:tab/>
        <w:t xml:space="preserve">CHF sends a response to the consumer. CHF discovery by the NF consumers (like the SMF, the AMF, the SMSF and the PCF) will retrieve relevant CHF per the location information (UE serving area or NF consumer deployment location). This operation using NF type of CHF, retrieves a list of CHF Instances, and their offered services, currently registered in the NRF, satisfying a </w:t>
      </w:r>
      <w:proofErr w:type="gramStart"/>
      <w:r w:rsidRPr="00DF48FF">
        <w:rPr>
          <w:lang w:eastAsia="zh-CN"/>
        </w:rPr>
        <w:t>filter criteria of UE</w:t>
      </w:r>
      <w:proofErr w:type="gramEnd"/>
      <w:r w:rsidRPr="00DF48FF">
        <w:rPr>
          <w:lang w:eastAsia="zh-CN"/>
        </w:rPr>
        <w:t xml:space="preserve"> serving area or NF consumer location.</w:t>
      </w:r>
    </w:p>
    <w:p w14:paraId="2209D435" w14:textId="77777777" w:rsidR="00D0191E" w:rsidRPr="00DF48FF" w:rsidRDefault="00D0191E" w:rsidP="00D0191E">
      <w:pPr>
        <w:keepNext/>
        <w:keepLines/>
        <w:rPr>
          <w:lang w:eastAsia="zh-CN"/>
        </w:rPr>
      </w:pPr>
      <w:r w:rsidRPr="00DF48FF">
        <w:rPr>
          <w:lang w:eastAsia="zh-CN"/>
        </w:rPr>
        <w:t>This solution would bring the following advantages for CHF Selection:</w:t>
      </w:r>
    </w:p>
    <w:p w14:paraId="6E1EC546" w14:textId="77777777" w:rsidR="00D0191E" w:rsidRPr="00DF48FF" w:rsidRDefault="00D0191E" w:rsidP="00D0191E">
      <w:pPr>
        <w:pStyle w:val="B1"/>
        <w:rPr>
          <w:lang w:eastAsia="zh-CN"/>
        </w:rPr>
      </w:pPr>
      <w:r w:rsidRPr="00DF48FF">
        <w:t>-</w:t>
      </w:r>
      <w:r w:rsidRPr="00DF48FF">
        <w:tab/>
        <w:t>Extend the criteria that can be used with SUPI to optimize time for CHF Selection</w:t>
      </w:r>
      <w:bookmarkStart w:id="126" w:name="_MCCTEMPBM_CRPT24680060___2"/>
      <w:r w:rsidRPr="00DF48FF">
        <w:t>.</w:t>
      </w:r>
    </w:p>
    <w:bookmarkEnd w:id="126"/>
    <w:p w14:paraId="12B9B28F" w14:textId="77777777" w:rsidR="009D1FAA" w:rsidRDefault="009D1FAA" w:rsidP="009D1F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1FAA" w:rsidRPr="006958F1" w14:paraId="21A5A603" w14:textId="77777777" w:rsidTr="00831A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03CB92" w14:textId="6E3A868B" w:rsidR="009D1FAA" w:rsidRPr="006958F1" w:rsidRDefault="00302BA3" w:rsidP="00831AAB">
            <w:pPr>
              <w:jc w:val="center"/>
              <w:rPr>
                <w:rFonts w:ascii="Arial" w:hAnsi="Arial" w:cs="Arial"/>
                <w:b/>
                <w:bCs/>
                <w:sz w:val="28"/>
                <w:szCs w:val="28"/>
              </w:rPr>
            </w:pPr>
            <w:r>
              <w:rPr>
                <w:rFonts w:ascii="Arial" w:hAnsi="Arial" w:cs="Arial"/>
                <w:b/>
                <w:bCs/>
                <w:sz w:val="28"/>
                <w:szCs w:val="28"/>
              </w:rPr>
              <w:t>Nineth</w:t>
            </w:r>
            <w:r w:rsidR="009D1FAA" w:rsidRPr="006958F1">
              <w:rPr>
                <w:rFonts w:ascii="Arial" w:hAnsi="Arial" w:cs="Arial"/>
                <w:b/>
                <w:bCs/>
                <w:sz w:val="28"/>
                <w:szCs w:val="28"/>
              </w:rPr>
              <w:t xml:space="preserve"> change</w:t>
            </w:r>
          </w:p>
        </w:tc>
      </w:tr>
    </w:tbl>
    <w:p w14:paraId="6ADE923C" w14:textId="77777777" w:rsidR="009D1FAA" w:rsidRDefault="009D1FAA" w:rsidP="009D1FAA">
      <w:pPr>
        <w:rPr>
          <w:noProof/>
        </w:rPr>
      </w:pPr>
    </w:p>
    <w:p w14:paraId="7FB499B8" w14:textId="77777777" w:rsidR="00302BA3" w:rsidRPr="00DF48FF" w:rsidRDefault="00302BA3" w:rsidP="00302BA3">
      <w:pPr>
        <w:pStyle w:val="Heading3"/>
      </w:pPr>
      <w:bookmarkStart w:id="127" w:name="_Toc158019995"/>
      <w:bookmarkStart w:id="128" w:name="_Toc158362654"/>
      <w:r w:rsidRPr="00DF48FF">
        <w:t>5.4.2</w:t>
      </w:r>
      <w:r w:rsidRPr="00DF48FF">
        <w:tab/>
        <w:t>Potential charging requirements</w:t>
      </w:r>
      <w:bookmarkEnd w:id="127"/>
      <w:bookmarkEnd w:id="128"/>
    </w:p>
    <w:p w14:paraId="4E7A26FF" w14:textId="77777777" w:rsidR="00302BA3" w:rsidRPr="00DF48FF" w:rsidRDefault="00302BA3" w:rsidP="00302BA3">
      <w:r w:rsidRPr="00DF48FF">
        <w:t>The following are potential high-level charging requirements, derived from the requirements in TS 32.255 [4].</w:t>
      </w:r>
    </w:p>
    <w:p w14:paraId="3F36E7EB" w14:textId="262C5D89" w:rsidR="00302BA3" w:rsidRPr="00DF48FF" w:rsidRDefault="00302BA3" w:rsidP="00302BA3">
      <w:pPr>
        <w:rPr>
          <w:lang w:eastAsia="zh-CN"/>
        </w:rPr>
      </w:pPr>
      <w:r w:rsidRPr="00DF48FF">
        <w:rPr>
          <w:rFonts w:eastAsia="Malgun Gothic"/>
          <w:b/>
          <w:lang w:eastAsia="ko-KR"/>
        </w:rPr>
        <w:t>REQ-CH_</w:t>
      </w:r>
      <w:del w:id="129" w:author="Joao A. Rodrigues (Nokia)" w:date="2024-04-06T22:44:00Z">
        <w:r w:rsidRPr="00DF48FF" w:rsidDel="00302BA3">
          <w:rPr>
            <w:rFonts w:eastAsia="Malgun Gothic"/>
            <w:b/>
            <w:lang w:eastAsia="ko-KR"/>
          </w:rPr>
          <w:delText xml:space="preserve"> </w:delText>
        </w:r>
      </w:del>
      <w:r w:rsidRPr="00DF48FF">
        <w:rPr>
          <w:rFonts w:eastAsia="Malgun Gothic"/>
          <w:b/>
          <w:lang w:eastAsia="ko-KR"/>
        </w:rPr>
        <w:t>SELCHF_CD -01</w:t>
      </w:r>
      <w:r w:rsidRPr="00DF48FF">
        <w:rPr>
          <w:lang w:eastAsia="zh-CN"/>
        </w:rPr>
        <w:t>: The 5GS should be able to provide a CHF instance based on the functional domain or subsystem that requires charging.</w:t>
      </w:r>
    </w:p>
    <w:p w14:paraId="2984E47E" w14:textId="77777777" w:rsidR="009D1FAA" w:rsidRDefault="009D1FAA">
      <w:pPr>
        <w:rPr>
          <w:noProof/>
        </w:rPr>
      </w:pPr>
    </w:p>
    <w:p w14:paraId="483F10A9" w14:textId="77777777" w:rsidR="009D1FAA" w:rsidRDefault="009D1FAA" w:rsidP="009D1F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1FAA" w:rsidRPr="006958F1" w14:paraId="5D799B80" w14:textId="77777777" w:rsidTr="00831A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66F0E05" w14:textId="7B73A038" w:rsidR="009D1FAA" w:rsidRPr="006958F1" w:rsidRDefault="00302BA3" w:rsidP="00831AAB">
            <w:pPr>
              <w:jc w:val="center"/>
              <w:rPr>
                <w:rFonts w:ascii="Arial" w:hAnsi="Arial" w:cs="Arial"/>
                <w:b/>
                <w:bCs/>
                <w:sz w:val="28"/>
                <w:szCs w:val="28"/>
              </w:rPr>
            </w:pPr>
            <w:r>
              <w:rPr>
                <w:rFonts w:ascii="Arial" w:hAnsi="Arial" w:cs="Arial"/>
                <w:b/>
                <w:bCs/>
                <w:sz w:val="28"/>
                <w:szCs w:val="28"/>
              </w:rPr>
              <w:t>Tenth</w:t>
            </w:r>
            <w:r w:rsidR="009D1FAA" w:rsidRPr="006958F1">
              <w:rPr>
                <w:rFonts w:ascii="Arial" w:hAnsi="Arial" w:cs="Arial"/>
                <w:b/>
                <w:bCs/>
                <w:sz w:val="28"/>
                <w:szCs w:val="28"/>
              </w:rPr>
              <w:t xml:space="preserve"> change</w:t>
            </w:r>
          </w:p>
        </w:tc>
      </w:tr>
    </w:tbl>
    <w:p w14:paraId="1D4F547F" w14:textId="77777777" w:rsidR="009D1FAA" w:rsidRDefault="009D1FAA" w:rsidP="009D1FAA">
      <w:pPr>
        <w:rPr>
          <w:noProof/>
        </w:rPr>
      </w:pPr>
    </w:p>
    <w:p w14:paraId="0A68F8F9" w14:textId="77777777" w:rsidR="00302BA3" w:rsidRPr="00DF48FF" w:rsidRDefault="00302BA3" w:rsidP="00302BA3">
      <w:pPr>
        <w:pStyle w:val="Heading4"/>
      </w:pPr>
      <w:bookmarkStart w:id="130" w:name="_Toc158020003"/>
      <w:bookmarkStart w:id="131" w:name="_Toc158362662"/>
      <w:r w:rsidRPr="00DF48FF">
        <w:t>5.4.4.6</w:t>
      </w:r>
      <w:r w:rsidRPr="00DF48FF">
        <w:tab/>
        <w:t xml:space="preserve">Solution #4.6: Custom HTTP2 Header </w:t>
      </w:r>
      <w:proofErr w:type="gramStart"/>
      <w:r w:rsidRPr="00DF48FF">
        <w:t>For</w:t>
      </w:r>
      <w:proofErr w:type="gramEnd"/>
      <w:r w:rsidRPr="00DF48FF">
        <w:t xml:space="preserve"> Charging</w:t>
      </w:r>
      <w:bookmarkEnd w:id="130"/>
      <w:bookmarkEnd w:id="131"/>
    </w:p>
    <w:p w14:paraId="78240F6B" w14:textId="77777777" w:rsidR="00302BA3" w:rsidRPr="00DF48FF" w:rsidRDefault="00302BA3" w:rsidP="00302BA3">
      <w:r w:rsidRPr="00DF48FF">
        <w:t xml:space="preserve">A possible solution for key issue #4c is to enhance the </w:t>
      </w:r>
      <w:proofErr w:type="spellStart"/>
      <w:r w:rsidRPr="00DF48FF">
        <w:t>Nchf_ConvergedCharging</w:t>
      </w:r>
      <w:proofErr w:type="spellEnd"/>
      <w:r w:rsidRPr="00DF48FF">
        <w:t xml:space="preserve"> SBI to allow routing of </w:t>
      </w:r>
      <w:proofErr w:type="spellStart"/>
      <w:r w:rsidRPr="00DF48FF">
        <w:t>Nchf_ConvergedCharging</w:t>
      </w:r>
      <w:proofErr w:type="spellEnd"/>
      <w:r w:rsidRPr="00DF48FF">
        <w:t xml:space="preserve"> requests and responses based on HTTP2 headers that include charging domain(s). This means that the charging data request can be routed without decoding the message payload.</w:t>
      </w:r>
    </w:p>
    <w:p w14:paraId="1A706719" w14:textId="77777777" w:rsidR="00302BA3" w:rsidRPr="00DF48FF" w:rsidRDefault="00302BA3" w:rsidP="00302BA3">
      <w:pPr>
        <w:tabs>
          <w:tab w:val="left" w:pos="3888"/>
          <w:tab w:val="left" w:pos="6216"/>
        </w:tabs>
      </w:pPr>
      <w:r w:rsidRPr="00DF48FF">
        <w:t>Charging Specification TS 32.291 [11] clause 6.1.2.3 allows the use of optional HTTP custom headers from clause 5.2.3.3 of TS 29.500 </w:t>
      </w:r>
      <w:bookmarkStart w:id="132" w:name="MCCTEMPBM_00000051"/>
      <w:r w:rsidRPr="00DF48FF">
        <w:t>[25]</w:t>
      </w:r>
      <w:bookmarkEnd w:id="132"/>
      <w:r w:rsidRPr="00DF48FF">
        <w:t>, which can be used by both direct and indirect communication methods.</w:t>
      </w:r>
    </w:p>
    <w:p w14:paraId="652FDADC" w14:textId="77777777" w:rsidR="00302BA3" w:rsidRPr="00DF48FF" w:rsidRDefault="00302BA3" w:rsidP="00302BA3">
      <w:pPr>
        <w:tabs>
          <w:tab w:val="left" w:pos="3888"/>
          <w:tab w:val="left" w:pos="6216"/>
        </w:tabs>
      </w:pPr>
      <w:r w:rsidRPr="00DF48FF">
        <w:t>This solution proposal is to add a new optional HTTP custom header in accordance with TS 29.500 </w:t>
      </w:r>
      <w:bookmarkStart w:id="133" w:name="MCCTEMPBM_00000052"/>
      <w:r w:rsidRPr="00DF48FF">
        <w:t>[25]</w:t>
      </w:r>
      <w:bookmarkEnd w:id="133"/>
    </w:p>
    <w:p w14:paraId="77EC0D46" w14:textId="77777777" w:rsidR="00302BA3" w:rsidRPr="00DF48FF" w:rsidRDefault="00302BA3" w:rsidP="00302BA3">
      <w:pPr>
        <w:pStyle w:val="TH"/>
        <w:rPr>
          <w:lang w:eastAsia="en-GB"/>
        </w:rPr>
      </w:pPr>
      <w:r w:rsidRPr="00DF48FF">
        <w:rPr>
          <w:lang w:eastAsia="en-GB"/>
        </w:rPr>
        <w:t>Table </w:t>
      </w:r>
      <w:r w:rsidRPr="00DF48FF">
        <w:t>5.4.4.6-1</w:t>
      </w:r>
      <w:r w:rsidRPr="00DF48FF">
        <w:rPr>
          <w:lang w:eastAsia="en-GB"/>
        </w:rPr>
        <w:t xml:space="preserve">: Custom HTTP2 Header for Charging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302BA3" w:rsidRPr="00DF48FF" w14:paraId="577817A6" w14:textId="77777777" w:rsidTr="00831AAB">
        <w:trPr>
          <w:cantSplit/>
        </w:trPr>
        <w:tc>
          <w:tcPr>
            <w:tcW w:w="2410" w:type="dxa"/>
            <w:shd w:val="clear" w:color="auto" w:fill="E0E0E0"/>
          </w:tcPr>
          <w:p w14:paraId="35C63117" w14:textId="77777777" w:rsidR="00302BA3" w:rsidRPr="00DF48FF" w:rsidRDefault="00302BA3" w:rsidP="00831AAB">
            <w:pPr>
              <w:pStyle w:val="TAH"/>
            </w:pPr>
            <w:r w:rsidRPr="00DF48FF">
              <w:t>Name</w:t>
            </w:r>
          </w:p>
        </w:tc>
        <w:tc>
          <w:tcPr>
            <w:tcW w:w="1985" w:type="dxa"/>
            <w:shd w:val="clear" w:color="auto" w:fill="E0E0E0"/>
          </w:tcPr>
          <w:p w14:paraId="0F56002C" w14:textId="77777777" w:rsidR="00302BA3" w:rsidRPr="00DF48FF" w:rsidRDefault="00302BA3" w:rsidP="00831AAB">
            <w:pPr>
              <w:pStyle w:val="TAH"/>
            </w:pPr>
            <w:r w:rsidRPr="00DF48FF">
              <w:t>Reference</w:t>
            </w:r>
          </w:p>
        </w:tc>
        <w:tc>
          <w:tcPr>
            <w:tcW w:w="5386" w:type="dxa"/>
            <w:shd w:val="clear" w:color="auto" w:fill="E0E0E0"/>
          </w:tcPr>
          <w:p w14:paraId="71515007" w14:textId="77777777" w:rsidR="00302BA3" w:rsidRPr="00DF48FF" w:rsidRDefault="00302BA3" w:rsidP="00831AAB">
            <w:pPr>
              <w:pStyle w:val="TAH"/>
              <w:rPr>
                <w:rFonts w:eastAsia="Batang"/>
                <w:lang w:eastAsia="ko-KR"/>
              </w:rPr>
            </w:pPr>
            <w:r w:rsidRPr="00DF48FF">
              <w:t>Description</w:t>
            </w:r>
          </w:p>
        </w:tc>
      </w:tr>
      <w:tr w:rsidR="00302BA3" w:rsidRPr="00DF48FF" w14:paraId="7CE7BABD" w14:textId="77777777" w:rsidTr="00831AAB">
        <w:trPr>
          <w:cantSplit/>
        </w:trPr>
        <w:tc>
          <w:tcPr>
            <w:tcW w:w="2410" w:type="dxa"/>
          </w:tcPr>
          <w:p w14:paraId="353025EE" w14:textId="77777777" w:rsidR="00302BA3" w:rsidRPr="00DF48FF" w:rsidRDefault="00302BA3" w:rsidP="00831AAB">
            <w:pPr>
              <w:pStyle w:val="TAL"/>
              <w:rPr>
                <w:lang w:eastAsia="zh-CN"/>
              </w:rPr>
            </w:pPr>
            <w:r w:rsidRPr="00DF48FF">
              <w:rPr>
                <w:lang w:eastAsia="zh-CN"/>
              </w:rPr>
              <w:t>3gpp-Sbi-Charging-Domain</w:t>
            </w:r>
          </w:p>
        </w:tc>
        <w:tc>
          <w:tcPr>
            <w:tcW w:w="1985" w:type="dxa"/>
          </w:tcPr>
          <w:p w14:paraId="132BE126" w14:textId="77777777" w:rsidR="00302BA3" w:rsidRPr="00DF48FF" w:rsidRDefault="00302BA3" w:rsidP="00831AAB">
            <w:pPr>
              <w:pStyle w:val="TAL"/>
              <w:rPr>
                <w:lang w:eastAsia="zh-CN"/>
              </w:rPr>
            </w:pPr>
            <w:r w:rsidRPr="00DF48FF">
              <w:rPr>
                <w:lang w:eastAsia="zh-CN"/>
              </w:rPr>
              <w:t>Clause 5.2.3.3.x</w:t>
            </w:r>
          </w:p>
        </w:tc>
        <w:tc>
          <w:tcPr>
            <w:tcW w:w="5386" w:type="dxa"/>
          </w:tcPr>
          <w:p w14:paraId="15691F70" w14:textId="77777777" w:rsidR="00302BA3" w:rsidRPr="00DF48FF" w:rsidRDefault="00302BA3" w:rsidP="00831AAB">
            <w:pPr>
              <w:pStyle w:val="TAL"/>
              <w:rPr>
                <w:lang w:eastAsia="zh-CN"/>
              </w:rPr>
            </w:pPr>
            <w:r w:rsidRPr="00DF48FF">
              <w:rPr>
                <w:lang w:eastAsia="zh-CN"/>
              </w:rPr>
              <w:t>This header is used to specify the charging domain or subsystem for a charging data request. This header shall be included when the charging service is requested for a specific charging domain or a subsystem e.g. edge charging, IMS charging etc.</w:t>
            </w:r>
          </w:p>
        </w:tc>
      </w:tr>
    </w:tbl>
    <w:p w14:paraId="60F3E78F" w14:textId="77777777" w:rsidR="00302BA3" w:rsidRPr="00DF48FF" w:rsidRDefault="00302BA3" w:rsidP="00302BA3">
      <w:pPr>
        <w:tabs>
          <w:tab w:val="left" w:pos="3888"/>
          <w:tab w:val="left" w:pos="6216"/>
        </w:tabs>
      </w:pPr>
      <w:r w:rsidRPr="00DF48FF">
        <w:tab/>
      </w:r>
      <w:r w:rsidRPr="00DF48FF">
        <w:tab/>
      </w:r>
    </w:p>
    <w:p w14:paraId="08073F61" w14:textId="633B68D3" w:rsidR="00302BA3" w:rsidRPr="00DF48FF" w:rsidRDefault="00302BA3" w:rsidP="00302BA3">
      <w:pPr>
        <w:pStyle w:val="NO"/>
        <w:rPr>
          <w:lang w:eastAsia="zh-CN"/>
        </w:rPr>
      </w:pPr>
      <w:r w:rsidRPr="00DF48FF">
        <w:rPr>
          <w:caps/>
          <w:lang w:eastAsia="zh-CN"/>
        </w:rPr>
        <w:t>Note</w:t>
      </w:r>
      <w:r w:rsidRPr="00DF48FF">
        <w:rPr>
          <w:lang w:eastAsia="zh-CN"/>
        </w:rPr>
        <w:t xml:space="preserve">: </w:t>
      </w:r>
      <w:r w:rsidRPr="00DF48FF">
        <w:rPr>
          <w:lang w:eastAsia="zh-CN"/>
        </w:rPr>
        <w:tab/>
        <w:t xml:space="preserve">The definition of the new optional custom header will need to be added in an SA2 document. The list of domains to be allowed as part of custom header </w:t>
      </w:r>
      <w:del w:id="134" w:author="Joao A. Rodrigues (Nokia)" w:date="2024-04-06T22:46:00Z">
        <w:r w:rsidRPr="00DF48FF" w:rsidDel="00302BA3">
          <w:rPr>
            <w:lang w:eastAsia="zh-CN"/>
          </w:rPr>
          <w:delText xml:space="preserve">shall </w:delText>
        </w:r>
      </w:del>
      <w:proofErr w:type="gramStart"/>
      <w:ins w:id="135" w:author="Joao A. Rodrigues (Nokia)" w:date="2024-04-06T22:46:00Z">
        <w:r>
          <w:rPr>
            <w:lang w:eastAsia="zh-CN"/>
          </w:rPr>
          <w:t>has to</w:t>
        </w:r>
        <w:proofErr w:type="gramEnd"/>
        <w:r w:rsidRPr="00DF48FF">
          <w:rPr>
            <w:lang w:eastAsia="zh-CN"/>
          </w:rPr>
          <w:t xml:space="preserve"> </w:t>
        </w:r>
      </w:ins>
      <w:r w:rsidRPr="00DF48FF">
        <w:rPr>
          <w:lang w:eastAsia="zh-CN"/>
        </w:rPr>
        <w:t>be determined as per solution for Key Issue #4a.</w:t>
      </w:r>
    </w:p>
    <w:p w14:paraId="795836E6" w14:textId="77777777" w:rsidR="009D1FAA" w:rsidRDefault="009D1FAA">
      <w:pPr>
        <w:rPr>
          <w:noProof/>
        </w:rPr>
      </w:pPr>
    </w:p>
    <w:p w14:paraId="4024CAB4" w14:textId="77777777" w:rsidR="009D1FAA" w:rsidRDefault="009D1FAA">
      <w:pPr>
        <w:rPr>
          <w:noProof/>
        </w:rPr>
      </w:pPr>
    </w:p>
    <w:p w14:paraId="1E7F2320" w14:textId="77777777" w:rsidR="009D1FAA" w:rsidRDefault="009D1FAA">
      <w:pPr>
        <w:rPr>
          <w:noProof/>
        </w:rPr>
      </w:pPr>
    </w:p>
    <w:p w14:paraId="760348B3" w14:textId="77777777" w:rsidR="009D1FAA" w:rsidRDefault="009D1FAA">
      <w:pPr>
        <w:rPr>
          <w:noProof/>
        </w:rPr>
      </w:pPr>
    </w:p>
    <w:p w14:paraId="6D86293F" w14:textId="77777777" w:rsidR="009D1FAA" w:rsidRDefault="009D1F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1FAA" w:rsidRPr="006958F1" w14:paraId="18DAF15F" w14:textId="77777777" w:rsidTr="00831A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4032CCF" w14:textId="7CDCFA7F" w:rsidR="009D1FAA" w:rsidRPr="006958F1" w:rsidRDefault="009D1FAA" w:rsidP="00831AAB">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65038B48" w14:textId="77777777" w:rsidR="009D1FAA" w:rsidRDefault="009D1FAA">
      <w:pPr>
        <w:rPr>
          <w:noProof/>
        </w:rPr>
      </w:pPr>
    </w:p>
    <w:sectPr w:rsidR="009D1FAA" w:rsidSect="00A510E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965FA" w14:textId="77777777" w:rsidR="00A510E5" w:rsidRDefault="00A510E5">
      <w:r>
        <w:separator/>
      </w:r>
    </w:p>
  </w:endnote>
  <w:endnote w:type="continuationSeparator" w:id="0">
    <w:p w14:paraId="575D5365" w14:textId="77777777" w:rsidR="00A510E5" w:rsidRDefault="00A51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5C02D" w14:textId="77777777" w:rsidR="00A510E5" w:rsidRDefault="00A510E5">
      <w:r>
        <w:separator/>
      </w:r>
    </w:p>
  </w:footnote>
  <w:footnote w:type="continuationSeparator" w:id="0">
    <w:p w14:paraId="1E8D2FFD" w14:textId="77777777" w:rsidR="00A510E5" w:rsidRDefault="00A51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2BA3"/>
    <w:rsid w:val="00305409"/>
    <w:rsid w:val="003609EF"/>
    <w:rsid w:val="0036231A"/>
    <w:rsid w:val="00374DD4"/>
    <w:rsid w:val="003E1A36"/>
    <w:rsid w:val="00410371"/>
    <w:rsid w:val="004242F1"/>
    <w:rsid w:val="004B0DAC"/>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1FAA"/>
    <w:rsid w:val="009E3297"/>
    <w:rsid w:val="009F734F"/>
    <w:rsid w:val="00A246B6"/>
    <w:rsid w:val="00A46B56"/>
    <w:rsid w:val="00A47E70"/>
    <w:rsid w:val="00A50CF0"/>
    <w:rsid w:val="00A510E5"/>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191E"/>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D1F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D1FAA"/>
    <w:rPr>
      <w:rFonts w:ascii="Times New Roman" w:hAnsi="Times New Roman"/>
      <w:lang w:val="en-GB" w:eastAsia="en-US"/>
    </w:rPr>
  </w:style>
  <w:style w:type="character" w:customStyle="1" w:styleId="EXCar">
    <w:name w:val="EX Car"/>
    <w:link w:val="EX"/>
    <w:rsid w:val="009D1FAA"/>
    <w:rPr>
      <w:rFonts w:ascii="Times New Roman" w:hAnsi="Times New Roman"/>
      <w:lang w:val="en-GB" w:eastAsia="en-US"/>
    </w:rPr>
  </w:style>
  <w:style w:type="paragraph" w:styleId="Revision">
    <w:name w:val="Revision"/>
    <w:hidden/>
    <w:uiPriority w:val="99"/>
    <w:semiHidden/>
    <w:rsid w:val="009D1FAA"/>
    <w:rPr>
      <w:rFonts w:ascii="Times New Roman" w:hAnsi="Times New Roman"/>
      <w:lang w:val="en-GB" w:eastAsia="en-US"/>
    </w:rPr>
  </w:style>
  <w:style w:type="character" w:customStyle="1" w:styleId="EditorsNoteChar">
    <w:name w:val="Editor's Note Char"/>
    <w:link w:val="EditorsNote"/>
    <w:rsid w:val="009D1FAA"/>
    <w:rPr>
      <w:rFonts w:ascii="Times New Roman" w:hAnsi="Times New Roman"/>
      <w:color w:val="FF0000"/>
      <w:lang w:val="en-GB" w:eastAsia="en-US"/>
    </w:rPr>
  </w:style>
  <w:style w:type="character" w:customStyle="1" w:styleId="THChar">
    <w:name w:val="TH Char"/>
    <w:link w:val="TH"/>
    <w:qFormat/>
    <w:rsid w:val="009D1FAA"/>
    <w:rPr>
      <w:rFonts w:ascii="Arial" w:hAnsi="Arial"/>
      <w:b/>
      <w:lang w:val="en-GB" w:eastAsia="en-US"/>
    </w:rPr>
  </w:style>
  <w:style w:type="character" w:customStyle="1" w:styleId="TALChar">
    <w:name w:val="TAL Char"/>
    <w:link w:val="TAL"/>
    <w:qFormat/>
    <w:locked/>
    <w:rsid w:val="009D1FAA"/>
    <w:rPr>
      <w:rFonts w:ascii="Arial" w:hAnsi="Arial"/>
      <w:sz w:val="18"/>
      <w:lang w:val="en-GB" w:eastAsia="en-US"/>
    </w:rPr>
  </w:style>
  <w:style w:type="character" w:customStyle="1" w:styleId="TAHChar">
    <w:name w:val="TAH Char"/>
    <w:link w:val="TAH"/>
    <w:qFormat/>
    <w:locked/>
    <w:rsid w:val="009D1FAA"/>
    <w:rPr>
      <w:rFonts w:ascii="Arial" w:hAnsi="Arial"/>
      <w:b/>
      <w:sz w:val="18"/>
      <w:lang w:val="en-GB" w:eastAsia="en-US"/>
    </w:rPr>
  </w:style>
  <w:style w:type="character" w:customStyle="1" w:styleId="TACChar">
    <w:name w:val="TAC Char"/>
    <w:link w:val="TAC"/>
    <w:qFormat/>
    <w:rsid w:val="009D1FAA"/>
    <w:rPr>
      <w:rFonts w:ascii="Arial" w:hAnsi="Arial"/>
      <w:sz w:val="18"/>
      <w:lang w:val="en-GB" w:eastAsia="en-US"/>
    </w:rPr>
  </w:style>
  <w:style w:type="character" w:customStyle="1" w:styleId="TFChar">
    <w:name w:val="TF Char"/>
    <w:link w:val="TF"/>
    <w:qFormat/>
    <w:rsid w:val="009D1FA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20</TotalTime>
  <Pages>10</Pages>
  <Words>3211</Words>
  <Characters>18307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Joao A. Rodrigues (Nokia)</cp:lastModifiedBy>
  <cp:revision>3</cp:revision>
  <cp:lastPrinted>1900-01-01T00:36:45Z</cp:lastPrinted>
  <dcterms:created xsi:type="dcterms:W3CDTF">2024-04-06T20:58:00Z</dcterms:created>
  <dcterms:modified xsi:type="dcterms:W3CDTF">2024-04-06T21:51:00Z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S5-241497</vt:lpwstr>
  </property>
  <property fmtid="{D5CDD505-2E9C-101B-9397-08002B2CF9AE}" pid="10" name="Spec#">
    <vt:lpwstr>28.840</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28.840 Editorial Changes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TEI18</vt:lpwstr>
  </property>
  <property fmtid="{D5CDD505-2E9C-101B-9397-08002B2CF9AE}" pid="18" name="Cat">
    <vt:lpwstr>D</vt:lpwstr>
  </property>
  <property fmtid="{D5CDD505-2E9C-101B-9397-08002B2CF9AE}" pid="19" name="ResDate">
    <vt:lpwstr>2024-04-05</vt:lpwstr>
  </property>
  <property fmtid="{D5CDD505-2E9C-101B-9397-08002B2CF9AE}" pid="20" name="Release">
    <vt:lpwstr>Rel-18</vt:lpwstr>
  </property>
</Properties>
</file>